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4" w:type="dxa"/>
        <w:tblInd w:w="17" w:type="dxa"/>
        <w:tblLook w:val="04A0" w:firstRow="1" w:lastRow="0" w:firstColumn="1" w:lastColumn="0" w:noHBand="0" w:noVBand="1"/>
      </w:tblPr>
      <w:tblGrid>
        <w:gridCol w:w="9554"/>
      </w:tblGrid>
      <w:tr w:rsidR="00D0596C" w:rsidRPr="00A37080" w:rsidTr="00DF45EE">
        <w:tc>
          <w:tcPr>
            <w:tcW w:w="4221" w:type="dxa"/>
            <w:shd w:val="clear" w:color="auto" w:fill="auto"/>
          </w:tcPr>
          <w:p w:rsidR="00D0596C" w:rsidRPr="00A37080" w:rsidRDefault="00EA5A36" w:rsidP="003A1A44">
            <w:pPr>
              <w:spacing w:before="120" w:after="120"/>
              <w:ind w:firstLine="6079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370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П</w:t>
            </w:r>
            <w:r w:rsidR="00D0596C" w:rsidRPr="00A370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риложение № </w:t>
            </w:r>
            <w:r w:rsidR="003A1A44" w:rsidRPr="00A370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</w:p>
        </w:tc>
      </w:tr>
      <w:tr w:rsidR="00D0596C" w:rsidRPr="00A37080" w:rsidTr="00DF45EE">
        <w:tc>
          <w:tcPr>
            <w:tcW w:w="4221" w:type="dxa"/>
            <w:shd w:val="clear" w:color="auto" w:fill="auto"/>
          </w:tcPr>
          <w:p w:rsidR="00D0596C" w:rsidRPr="00A37080" w:rsidRDefault="003A1A44" w:rsidP="00D0596C">
            <w:pPr>
              <w:spacing w:before="120" w:after="120"/>
              <w:ind w:firstLine="6079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370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к Д</w:t>
            </w:r>
            <w:r w:rsidR="00D0596C" w:rsidRPr="00A370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оговору №________________</w:t>
            </w:r>
          </w:p>
        </w:tc>
      </w:tr>
      <w:tr w:rsidR="00D0596C" w:rsidRPr="00A37080" w:rsidTr="00DF45EE">
        <w:tc>
          <w:tcPr>
            <w:tcW w:w="4221" w:type="dxa"/>
            <w:shd w:val="clear" w:color="auto" w:fill="auto"/>
          </w:tcPr>
          <w:p w:rsidR="00D0596C" w:rsidRPr="00A37080" w:rsidRDefault="003A1A44" w:rsidP="00C94F7C">
            <w:pPr>
              <w:spacing w:before="120" w:after="120"/>
              <w:ind w:firstLine="6079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370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о</w:t>
            </w:r>
            <w:r w:rsidR="00D0596C" w:rsidRPr="00A370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т «_____» ___________ 201</w:t>
            </w:r>
            <w:r w:rsidR="00C94F7C" w:rsidRPr="00A370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6</w:t>
            </w:r>
            <w:r w:rsidR="00D0596C" w:rsidRPr="00A370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г.</w:t>
            </w:r>
          </w:p>
        </w:tc>
      </w:tr>
    </w:tbl>
    <w:p w:rsidR="00D81B74" w:rsidRPr="00A37080" w:rsidRDefault="00D81B74" w:rsidP="00D81B74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</w:p>
    <w:p w:rsidR="003A1A44" w:rsidRDefault="001724AC" w:rsidP="003A1A44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en-US"/>
        </w:rPr>
      </w:pPr>
      <w:r w:rsidRPr="00A37080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ВЕДОМОСТЬ ОБЪЕМОВ И СТОИМОСТИ РАБОТ</w:t>
      </w:r>
    </w:p>
    <w:p w:rsidR="001724AC" w:rsidRPr="001724AC" w:rsidRDefault="001E0A2C" w:rsidP="003A1A44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  <w:r w:rsidRPr="001E0A2C">
        <w:rPr>
          <w:rFonts w:ascii="Times New Roman" w:eastAsia="ヒラギノ明朝 Pro W3" w:hAnsi="Times New Roman" w:cs="Times New Roman"/>
          <w:b/>
          <w:sz w:val="22"/>
          <w:szCs w:val="22"/>
        </w:rPr>
        <w:t>на выполнение обязанностей головной наладочной организации</w:t>
      </w:r>
      <w:r w:rsidR="001724AC" w:rsidRPr="001724AC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по объектам Узла приема топлива (УПТ) и Насосной станции пенного пожаротушения (НСПП)</w:t>
      </w:r>
      <w:del w:id="0" w:author="Киселев Денис Сергеевич" w:date="2016-10-11T14:36:00Z">
        <w:r w:rsidR="001724AC" w:rsidRPr="001724AC" w:rsidDel="00E30D4D">
          <w:rPr>
            <w:rFonts w:ascii="Times New Roman" w:eastAsia="Times New Roman" w:hAnsi="Times New Roman" w:cs="Times New Roman"/>
            <w:b/>
            <w:color w:val="auto"/>
            <w:sz w:val="22"/>
            <w:szCs w:val="22"/>
          </w:rPr>
          <w:delText>.</w:delText>
        </w:r>
      </w:del>
    </w:p>
    <w:p w:rsidR="005C23DA" w:rsidRPr="00A37080" w:rsidRDefault="005C23DA" w:rsidP="00313429">
      <w:pPr>
        <w:pStyle w:val="6"/>
        <w:shd w:val="clear" w:color="auto" w:fill="auto"/>
        <w:spacing w:after="0" w:line="240" w:lineRule="auto"/>
        <w:ind w:right="318" w:firstLine="0"/>
        <w:rPr>
          <w:rFonts w:ascii="Times New Roman" w:hAnsi="Times New Roman" w:cs="Times New Roman"/>
          <w:sz w:val="22"/>
          <w:szCs w:val="22"/>
        </w:rPr>
      </w:pPr>
    </w:p>
    <w:tbl>
      <w:tblPr>
        <w:tblW w:w="10364" w:type="dxa"/>
        <w:tblInd w:w="-176" w:type="dxa"/>
        <w:tblLayout w:type="fixed"/>
        <w:tblLook w:val="04A0" w:firstRow="1" w:lastRow="0" w:firstColumn="1" w:lastColumn="0" w:noHBand="0" w:noVBand="1"/>
        <w:tblPrChange w:id="1" w:author="Киселев Денис Сергеевич" w:date="2016-10-11T14:35:00Z">
          <w:tblPr>
            <w:tblW w:w="10364" w:type="dxa"/>
            <w:tblInd w:w="-176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724"/>
        <w:gridCol w:w="1828"/>
        <w:gridCol w:w="2552"/>
        <w:gridCol w:w="1134"/>
        <w:gridCol w:w="708"/>
        <w:gridCol w:w="1702"/>
        <w:gridCol w:w="1716"/>
        <w:tblGridChange w:id="2">
          <w:tblGrid>
            <w:gridCol w:w="352"/>
            <w:gridCol w:w="372"/>
            <w:gridCol w:w="352"/>
            <w:gridCol w:w="301"/>
            <w:gridCol w:w="519"/>
            <w:gridCol w:w="3208"/>
            <w:gridCol w:w="352"/>
            <w:gridCol w:w="782"/>
            <w:gridCol w:w="352"/>
            <w:gridCol w:w="356"/>
            <w:gridCol w:w="352"/>
            <w:gridCol w:w="1350"/>
            <w:gridCol w:w="352"/>
            <w:gridCol w:w="1364"/>
            <w:gridCol w:w="352"/>
          </w:tblGrid>
        </w:tblGridChange>
      </w:tblGrid>
      <w:tr w:rsidR="00E30D4D" w:rsidRPr="00A37080" w:rsidTr="00E30D4D">
        <w:trPr>
          <w:trHeight w:val="1215"/>
          <w:trPrChange w:id="3" w:author="Киселев Денис Сергеевич" w:date="2016-10-11T14:35:00Z">
            <w:trPr>
              <w:gridBefore w:val="1"/>
              <w:trHeight w:val="1215"/>
            </w:trPr>
          </w:trPrChange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" w:author="Киселев Денис Сергеевич" w:date="2016-10-11T14:35:00Z">
              <w:tcPr>
                <w:tcW w:w="72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30D4D" w:rsidRPr="00A37080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A3708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п.п.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" w:author="Киселев Денис Сергеевич" w:date="2016-10-11T14:35:00Z">
              <w:tcPr>
                <w:tcW w:w="8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30D4D" w:rsidRPr="00A37080" w:rsidRDefault="00E30D4D" w:rsidP="00E30D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ins w:id="6" w:author="Киселев Денис Сергеевич" w:date="2016-10-11T14:34:00Z">
              <w:r>
                <w:rPr>
                  <w:rFonts w:ascii="Times New Roman" w:eastAsia="Times New Roman" w:hAnsi="Times New Roman" w:cs="Times New Roman"/>
                  <w:b/>
                  <w:bCs/>
                  <w:sz w:val="22"/>
                  <w:szCs w:val="22"/>
                </w:rPr>
                <w:t xml:space="preserve">Наименование </w:t>
              </w:r>
            </w:ins>
            <w:ins w:id="7" w:author="Киселев Денис Сергеевич" w:date="2016-10-11T14:35:00Z">
              <w:r>
                <w:rPr>
                  <w:rFonts w:ascii="Times New Roman" w:eastAsia="Times New Roman" w:hAnsi="Times New Roman" w:cs="Times New Roman"/>
                  <w:b/>
                  <w:bCs/>
                  <w:sz w:val="22"/>
                  <w:szCs w:val="22"/>
                </w:rPr>
                <w:t>К</w:t>
              </w:r>
            </w:ins>
            <w:ins w:id="8" w:author="Киселев Денис Сергеевич" w:date="2016-10-11T14:34:00Z">
              <w:r>
                <w:rPr>
                  <w:rFonts w:ascii="Times New Roman" w:eastAsia="Times New Roman" w:hAnsi="Times New Roman" w:cs="Times New Roman"/>
                  <w:b/>
                  <w:bCs/>
                  <w:sz w:val="22"/>
                  <w:szCs w:val="22"/>
                </w:rPr>
                <w:t>омплекса Работ</w:t>
              </w:r>
            </w:ins>
            <w:ins w:id="9" w:author="Киселев Денис Сергеевич" w:date="2016-10-11T15:26:00Z">
              <w:r w:rsidR="007E30B3">
                <w:rPr>
                  <w:rFonts w:ascii="Times New Roman" w:eastAsia="Times New Roman" w:hAnsi="Times New Roman" w:cs="Times New Roman"/>
                  <w:b/>
                  <w:bCs/>
                  <w:sz w:val="22"/>
                  <w:szCs w:val="22"/>
                </w:rPr>
                <w:t>*</w:t>
              </w:r>
            </w:ins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0" w:author="Киселев Денис Сергеевич" w:date="2016-10-11T14:35:00Z">
              <w:tcPr>
                <w:tcW w:w="356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A3708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</w:t>
            </w:r>
            <w:ins w:id="11" w:author="Киселев Денис Сергеевич" w:date="2016-10-11T14:35:00Z">
              <w:r>
                <w:rPr>
                  <w:rFonts w:ascii="Times New Roman" w:eastAsia="Times New Roman" w:hAnsi="Times New Roman" w:cs="Times New Roman"/>
                  <w:b/>
                  <w:bCs/>
                  <w:sz w:val="22"/>
                  <w:szCs w:val="22"/>
                </w:rPr>
                <w:t xml:space="preserve"> вида Работ</w:t>
              </w:r>
            </w:ins>
            <w:ins w:id="12" w:author="Киселев Денис Сергеевич" w:date="2016-10-11T15:29:00Z">
              <w:r w:rsidR="007E30B3">
                <w:rPr>
                  <w:rFonts w:ascii="Times New Roman" w:eastAsia="Times New Roman" w:hAnsi="Times New Roman" w:cs="Times New Roman"/>
                  <w:b/>
                  <w:bCs/>
                  <w:sz w:val="22"/>
                  <w:szCs w:val="22"/>
                </w:rPr>
                <w:t>**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" w:author="Киселев Денис Сергеевич" w:date="2016-10-11T14:35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30D4D" w:rsidRPr="00A37080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A3708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Ед.изм.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" w:author="Киселев Денис Сергеевич" w:date="2016-10-11T14:35:00Z">
              <w:tcPr>
                <w:tcW w:w="70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30D4D" w:rsidRPr="00A37080" w:rsidRDefault="00E30D4D" w:rsidP="008957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A3708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</w:t>
            </w:r>
            <w:ins w:id="15" w:author="Киселев Денис Сергеевич" w:date="2016-10-11T15:43:00Z">
              <w:r w:rsidR="00761D00">
                <w:rPr>
                  <w:rFonts w:ascii="Times New Roman" w:eastAsia="Times New Roman" w:hAnsi="Times New Roman" w:cs="Times New Roman"/>
                  <w:b/>
                  <w:bCs/>
                  <w:sz w:val="22"/>
                  <w:szCs w:val="22"/>
                </w:rPr>
                <w:t>ол</w:t>
              </w:r>
            </w:ins>
            <w:r w:rsidRPr="00A3708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-во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" w:author="Киселев Денис Сергеевич" w:date="2016-10-11T14:35:00Z">
              <w:tcPr>
                <w:tcW w:w="170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30D4D" w:rsidRPr="00761D00" w:rsidRDefault="00E30D4D" w:rsidP="008957F4">
            <w:pPr>
              <w:widowControl w:val="0"/>
              <w:spacing w:line="220" w:lineRule="exact"/>
              <w:ind w:left="240"/>
              <w:rPr>
                <w:rFonts w:ascii="Times New Roman" w:eastAsia="Arial Narrow" w:hAnsi="Times New Roman" w:cs="Times New Roman"/>
                <w:sz w:val="22"/>
                <w:szCs w:val="22"/>
                <w:lang w:bidi="ru-RU"/>
              </w:rPr>
            </w:pPr>
            <w:r w:rsidRPr="00761D00">
              <w:rPr>
                <w:rFonts w:ascii="Times New Roman" w:eastAsia="Arial" w:hAnsi="Times New Roman" w:cs="Times New Roman"/>
                <w:b/>
                <w:bCs/>
                <w:iCs/>
                <w:sz w:val="22"/>
                <w:szCs w:val="22"/>
                <w:lang w:bidi="ru-RU"/>
                <w:rPrChange w:id="17" w:author="Киселев Денис Сергеевич" w:date="2016-10-11T15:44:00Z">
                  <w:rPr>
                    <w:rFonts w:ascii="Times New Roman" w:eastAsia="Arial" w:hAnsi="Times New Roman" w:cs="Times New Roman"/>
                    <w:b/>
                    <w:bCs/>
                    <w:i/>
                    <w:iCs/>
                    <w:sz w:val="22"/>
                    <w:szCs w:val="22"/>
                    <w:lang w:bidi="ru-RU"/>
                  </w:rPr>
                </w:rPrChange>
              </w:rPr>
              <w:t>Цена/ед.</w:t>
            </w:r>
          </w:p>
          <w:p w:rsidR="00E30D4D" w:rsidRPr="00A37080" w:rsidRDefault="00761D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ins w:id="18" w:author="Киселев Денис Сергеевич" w:date="2016-10-11T15:44:00Z">
              <w:r>
                <w:rPr>
                  <w:rFonts w:ascii="Times New Roman" w:eastAsia="Arial" w:hAnsi="Times New Roman" w:cs="Times New Roman"/>
                  <w:b/>
                  <w:bCs/>
                  <w:iCs/>
                  <w:sz w:val="22"/>
                  <w:szCs w:val="22"/>
                  <w:lang w:bidi="ru-RU"/>
                </w:rPr>
                <w:t xml:space="preserve">в </w:t>
              </w:r>
            </w:ins>
            <w:r w:rsidR="00E30D4D" w:rsidRPr="00761D00">
              <w:rPr>
                <w:rFonts w:ascii="Times New Roman" w:eastAsia="Arial" w:hAnsi="Times New Roman" w:cs="Times New Roman"/>
                <w:b/>
                <w:bCs/>
                <w:iCs/>
                <w:sz w:val="22"/>
                <w:szCs w:val="22"/>
                <w:lang w:bidi="ru-RU"/>
                <w:rPrChange w:id="19" w:author="Киселев Денис Сергеевич" w:date="2016-10-11T15:44:00Z">
                  <w:rPr>
                    <w:rFonts w:ascii="Times New Roman" w:eastAsia="Arial" w:hAnsi="Times New Roman" w:cs="Times New Roman"/>
                    <w:b/>
                    <w:bCs/>
                    <w:i/>
                    <w:iCs/>
                    <w:sz w:val="22"/>
                    <w:szCs w:val="22"/>
                    <w:lang w:bidi="ru-RU"/>
                  </w:rPr>
                </w:rPrChange>
              </w:rPr>
              <w:t>руб.</w:t>
            </w:r>
            <w:r w:rsidR="00E30D4D" w:rsidRPr="00761D0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del w:id="20" w:author="Киселев Денис Сергеевич" w:date="2016-10-11T15:44:00Z">
              <w:r w:rsidR="00E30D4D" w:rsidRPr="00761D00" w:rsidDel="00761D00">
                <w:rPr>
                  <w:rFonts w:ascii="Times New Roman" w:eastAsia="Times New Roman" w:hAnsi="Times New Roman" w:cs="Times New Roman"/>
                  <w:b/>
                  <w:bCs/>
                  <w:sz w:val="22"/>
                  <w:szCs w:val="22"/>
                </w:rPr>
                <w:delText>в том числе</w:delText>
              </w:r>
            </w:del>
            <w:ins w:id="21" w:author="Киселев Денис Сергеевич" w:date="2016-10-11T15:44:00Z">
              <w:r w:rsidRPr="00761D00">
                <w:rPr>
                  <w:rFonts w:ascii="Times New Roman" w:eastAsia="Times New Roman" w:hAnsi="Times New Roman" w:cs="Times New Roman"/>
                  <w:b/>
                  <w:bCs/>
                  <w:sz w:val="22"/>
                  <w:szCs w:val="22"/>
                </w:rPr>
                <w:t xml:space="preserve">с </w:t>
              </w:r>
            </w:ins>
            <w:del w:id="22" w:author="Киселев Денис Сергеевич" w:date="2016-10-11T15:44:00Z">
              <w:r w:rsidR="00E30D4D" w:rsidRPr="00761D00" w:rsidDel="00761D00">
                <w:rPr>
                  <w:rFonts w:ascii="Times New Roman" w:eastAsia="Times New Roman" w:hAnsi="Times New Roman" w:cs="Times New Roman"/>
                  <w:b/>
                  <w:bCs/>
                  <w:sz w:val="22"/>
                  <w:szCs w:val="22"/>
                </w:rPr>
                <w:delText xml:space="preserve"> </w:delText>
              </w:r>
            </w:del>
            <w:del w:id="23" w:author="Киселев Денис Сергеевич" w:date="2016-10-11T15:43:00Z">
              <w:r w:rsidR="00E30D4D" w:rsidRPr="00761D00" w:rsidDel="00761D00">
                <w:rPr>
                  <w:rFonts w:ascii="Times New Roman" w:eastAsia="Times New Roman" w:hAnsi="Times New Roman" w:cs="Times New Roman"/>
                  <w:b/>
                  <w:bCs/>
                  <w:sz w:val="22"/>
                  <w:szCs w:val="22"/>
                </w:rPr>
                <w:delText xml:space="preserve">  </w:delText>
              </w:r>
            </w:del>
            <w:r w:rsidR="00E30D4D" w:rsidRPr="00761D0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НДС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" w:author="Киселев Денис Сергеевич" w:date="2016-10-11T14:35:00Z">
              <w:tcPr>
                <w:tcW w:w="171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30D4D" w:rsidRPr="00A37080" w:rsidRDefault="00E30D4D" w:rsidP="008957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A3708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Стоимость всего, в рублях, в том числе   НДС</w:t>
            </w:r>
          </w:p>
        </w:tc>
      </w:tr>
      <w:tr w:rsidR="00E30D4D" w:rsidRPr="00A37080" w:rsidTr="00E30D4D">
        <w:trPr>
          <w:trHeight w:val="315"/>
          <w:trPrChange w:id="25" w:author="Киселев Денис Сергеевич" w:date="2016-10-11T14:35:00Z">
            <w:trPr>
              <w:gridBefore w:val="1"/>
              <w:trHeight w:val="315"/>
            </w:trPr>
          </w:trPrChange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" w:author="Киселев Денис Сергеевич" w:date="2016-10-11T14:35:00Z">
              <w:tcPr>
                <w:tcW w:w="72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30D4D" w:rsidRPr="00E30D4D" w:rsidRDefault="00E30D4D" w:rsidP="000A2607">
            <w:pPr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  <w:rPrChange w:id="27" w:author="Киселев Денис Сергеевич" w:date="2016-10-11T14:36:00Z">
                  <w:rPr>
                    <w:rFonts w:ascii="Times New Roman" w:eastAsia="Times New Roman" w:hAnsi="Times New Roman" w:cs="Times New Roman"/>
                    <w:sz w:val="22"/>
                    <w:szCs w:val="22"/>
                  </w:rPr>
                </w:rPrChange>
              </w:rPr>
            </w:pPr>
            <w:r w:rsidRPr="00E30D4D">
              <w:rPr>
                <w:rFonts w:ascii="Times New Roman" w:eastAsia="Times New Roman" w:hAnsi="Times New Roman" w:cs="Times New Roman"/>
                <w:i/>
                <w:sz w:val="22"/>
                <w:szCs w:val="22"/>
                <w:rPrChange w:id="28" w:author="Киселев Денис Сергеевич" w:date="2016-10-11T14:36:00Z">
                  <w:rPr>
                    <w:rFonts w:ascii="Times New Roman" w:eastAsia="Times New Roman" w:hAnsi="Times New Roman" w:cs="Times New Roman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" w:author="Киселев Денис Сергеевич" w:date="2016-10-11T14:35:00Z">
              <w:tcPr>
                <w:tcW w:w="82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30D4D" w:rsidRPr="00E30D4D" w:rsidRDefault="00E30D4D" w:rsidP="00E30D4D">
            <w:pPr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  <w:rPrChange w:id="30" w:author="Киселев Денис Сергеевич" w:date="2016-10-11T14:36:00Z">
                  <w:rPr>
                    <w:rFonts w:ascii="Times New Roman" w:eastAsia="Times New Roman" w:hAnsi="Times New Roman" w:cs="Times New Roman"/>
                    <w:sz w:val="22"/>
                    <w:szCs w:val="22"/>
                  </w:rPr>
                </w:rPrChange>
              </w:rPr>
            </w:pPr>
            <w:ins w:id="31" w:author="Киселев Денис Сергеевич" w:date="2016-10-11T14:35:00Z">
              <w:r w:rsidRPr="00E30D4D">
                <w:rPr>
                  <w:rFonts w:ascii="Times New Roman" w:eastAsia="Times New Roman" w:hAnsi="Times New Roman" w:cs="Times New Roman"/>
                  <w:i/>
                  <w:sz w:val="22"/>
                  <w:szCs w:val="22"/>
                  <w:rPrChange w:id="32" w:author="Киселев Денис Сергеевич" w:date="2016-10-11T14:36:00Z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33" w:author="Киселев Денис Сергеевич" w:date="2016-10-11T14:35:00Z">
              <w:tcPr>
                <w:tcW w:w="3560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E30D4D" w:rsidRDefault="00E30D4D" w:rsidP="000A2607">
            <w:pPr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  <w:rPrChange w:id="34" w:author="Киселев Денис Сергеевич" w:date="2016-10-11T14:36:00Z">
                  <w:rPr>
                    <w:rFonts w:ascii="Times New Roman" w:eastAsia="Times New Roman" w:hAnsi="Times New Roman" w:cs="Times New Roman"/>
                    <w:sz w:val="22"/>
                    <w:szCs w:val="22"/>
                  </w:rPr>
                </w:rPrChange>
              </w:rPr>
            </w:pPr>
            <w:del w:id="35" w:author="Киселев Денис Сергеевич" w:date="2016-10-11T14:35:00Z">
              <w:r w:rsidRPr="00E30D4D" w:rsidDel="00E30D4D">
                <w:rPr>
                  <w:rFonts w:ascii="Times New Roman" w:eastAsia="Times New Roman" w:hAnsi="Times New Roman" w:cs="Times New Roman"/>
                  <w:i/>
                  <w:sz w:val="22"/>
                  <w:szCs w:val="22"/>
                  <w:rPrChange w:id="36" w:author="Киселев Денис Сергеевич" w:date="2016-10-11T14:36:00Z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rPrChange>
                </w:rPr>
                <w:delText>2</w:delText>
              </w:r>
            </w:del>
            <w:ins w:id="37" w:author="Киселев Денис Сергеевич" w:date="2016-10-11T14:35:00Z">
              <w:r w:rsidRPr="00E30D4D">
                <w:rPr>
                  <w:rFonts w:ascii="Times New Roman" w:eastAsia="Times New Roman" w:hAnsi="Times New Roman" w:cs="Times New Roman"/>
                  <w:i/>
                  <w:sz w:val="22"/>
                  <w:szCs w:val="22"/>
                  <w:rPrChange w:id="38" w:author="Киселев Денис Сергеевич" w:date="2016-10-11T14:36:00Z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rPrChange>
                </w:rPr>
                <w:t>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" w:author="Киселев Денис Сергеевич" w:date="2016-10-11T14:35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30D4D" w:rsidRPr="00E30D4D" w:rsidRDefault="00E30D4D" w:rsidP="000A2607">
            <w:pPr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  <w:rPrChange w:id="40" w:author="Киселев Денис Сергеевич" w:date="2016-10-11T14:36:00Z">
                  <w:rPr>
                    <w:rFonts w:ascii="Times New Roman" w:eastAsia="Times New Roman" w:hAnsi="Times New Roman" w:cs="Times New Roman"/>
                    <w:sz w:val="22"/>
                    <w:szCs w:val="22"/>
                  </w:rPr>
                </w:rPrChange>
              </w:rPr>
            </w:pPr>
            <w:r w:rsidRPr="00E30D4D">
              <w:rPr>
                <w:rFonts w:ascii="Times New Roman" w:eastAsia="Times New Roman" w:hAnsi="Times New Roman" w:cs="Times New Roman"/>
                <w:i/>
                <w:sz w:val="22"/>
                <w:szCs w:val="22"/>
                <w:rPrChange w:id="41" w:author="Киселев Денис Сергеевич" w:date="2016-10-11T14:36:00Z">
                  <w:rPr>
                    <w:rFonts w:ascii="Times New Roman" w:eastAsia="Times New Roman" w:hAnsi="Times New Roman" w:cs="Times New Roman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2" w:author="Киселев Денис Сергеевич" w:date="2016-10-11T14:35:00Z">
              <w:tcPr>
                <w:tcW w:w="7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30D4D" w:rsidRPr="00E30D4D" w:rsidRDefault="00E30D4D" w:rsidP="000A2607">
            <w:pPr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  <w:rPrChange w:id="43" w:author="Киселев Денис Сергеевич" w:date="2016-10-11T14:36:00Z">
                  <w:rPr>
                    <w:rFonts w:ascii="Times New Roman" w:eastAsia="Times New Roman" w:hAnsi="Times New Roman" w:cs="Times New Roman"/>
                    <w:sz w:val="22"/>
                    <w:szCs w:val="22"/>
                  </w:rPr>
                </w:rPrChange>
              </w:rPr>
            </w:pPr>
            <w:r w:rsidRPr="00E30D4D">
              <w:rPr>
                <w:rFonts w:ascii="Times New Roman" w:eastAsia="Times New Roman" w:hAnsi="Times New Roman" w:cs="Times New Roman"/>
                <w:i/>
                <w:sz w:val="22"/>
                <w:szCs w:val="22"/>
                <w:rPrChange w:id="44" w:author="Киселев Денис Сергеевич" w:date="2016-10-11T14:36:00Z">
                  <w:rPr>
                    <w:rFonts w:ascii="Times New Roman" w:eastAsia="Times New Roman" w:hAnsi="Times New Roman" w:cs="Times New Roman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5" w:author="Киселев Денис Сергеевич" w:date="2016-10-11T14:35:00Z">
              <w:tcPr>
                <w:tcW w:w="17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30D4D" w:rsidRPr="00E30D4D" w:rsidRDefault="00E30D4D" w:rsidP="000A2607">
            <w:pPr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  <w:rPrChange w:id="46" w:author="Киселев Денис Сергеевич" w:date="2016-10-11T14:36:00Z">
                  <w:rPr>
                    <w:rFonts w:ascii="Times New Roman" w:eastAsia="Times New Roman" w:hAnsi="Times New Roman" w:cs="Times New Roman"/>
                    <w:sz w:val="22"/>
                    <w:szCs w:val="22"/>
                  </w:rPr>
                </w:rPrChange>
              </w:rPr>
            </w:pPr>
            <w:r w:rsidRPr="00E30D4D">
              <w:rPr>
                <w:rFonts w:ascii="Times New Roman" w:eastAsia="Times New Roman" w:hAnsi="Times New Roman" w:cs="Times New Roman"/>
                <w:i/>
                <w:sz w:val="22"/>
                <w:szCs w:val="22"/>
                <w:rPrChange w:id="47" w:author="Киселев Денис Сергеевич" w:date="2016-10-11T14:36:00Z">
                  <w:rPr>
                    <w:rFonts w:ascii="Times New Roman" w:eastAsia="Times New Roman" w:hAnsi="Times New Roman" w:cs="Times New Roman"/>
                    <w:sz w:val="22"/>
                    <w:szCs w:val="22"/>
                  </w:rPr>
                </w:rPrChange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8" w:author="Киселев Денис Сергеевич" w:date="2016-10-11T14:35:00Z">
              <w:tcPr>
                <w:tcW w:w="171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30D4D" w:rsidRPr="00E30D4D" w:rsidRDefault="00E30D4D" w:rsidP="000A2607">
            <w:pPr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  <w:rPrChange w:id="49" w:author="Киселев Денис Сергеевич" w:date="2016-10-11T14:36:00Z">
                  <w:rPr>
                    <w:rFonts w:ascii="Times New Roman" w:eastAsia="Times New Roman" w:hAnsi="Times New Roman" w:cs="Times New Roman"/>
                    <w:sz w:val="22"/>
                    <w:szCs w:val="22"/>
                  </w:rPr>
                </w:rPrChange>
              </w:rPr>
            </w:pPr>
            <w:r w:rsidRPr="00E30D4D">
              <w:rPr>
                <w:rFonts w:ascii="Times New Roman" w:eastAsia="Times New Roman" w:hAnsi="Times New Roman" w:cs="Times New Roman"/>
                <w:i/>
                <w:sz w:val="22"/>
                <w:szCs w:val="22"/>
                <w:rPrChange w:id="50" w:author="Киселев Денис Сергеевич" w:date="2016-10-11T14:36:00Z">
                  <w:rPr>
                    <w:rFonts w:ascii="Times New Roman" w:eastAsia="Times New Roman" w:hAnsi="Times New Roman" w:cs="Times New Roman"/>
                    <w:sz w:val="22"/>
                    <w:szCs w:val="22"/>
                  </w:rPr>
                </w:rPrChange>
              </w:rPr>
              <w:t>7</w:t>
            </w:r>
          </w:p>
        </w:tc>
      </w:tr>
      <w:tr w:rsidR="00E30D4D" w:rsidRPr="00A37080" w:rsidTr="006F44CF">
        <w:trPr>
          <w:trHeight w:val="256"/>
        </w:trPr>
        <w:tc>
          <w:tcPr>
            <w:tcW w:w="10364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30D4D" w:rsidRPr="00A37080" w:rsidRDefault="00E30D4D" w:rsidP="00A67203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403"/>
          <w:trPrChange w:id="51" w:author="Киселев Денис Сергеевич" w:date="2016-10-11T14:35:00Z">
            <w:trPr>
              <w:gridBefore w:val="1"/>
              <w:trHeight w:val="403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2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621E51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3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4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A6720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642926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403"/>
          <w:trPrChange w:id="59" w:author="Киселев Денис Сергеевич" w:date="2016-10-11T14:35:00Z">
            <w:trPr>
              <w:gridBefore w:val="1"/>
              <w:trHeight w:val="403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0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0D69DD" w:rsidRDefault="00E30D4D" w:rsidP="00621E5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61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CF4588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62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CF4588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A6720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BF4E3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30D4D" w:rsidRPr="00A37080" w:rsidTr="00E30D4D">
        <w:trPr>
          <w:trHeight w:val="403"/>
          <w:trPrChange w:id="67" w:author="Киселев Денис Сергеевич" w:date="2016-10-11T14:35:00Z">
            <w:trPr>
              <w:gridBefore w:val="1"/>
              <w:trHeight w:val="403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8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0D69DD" w:rsidRDefault="00E30D4D" w:rsidP="00621E5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69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EE7BD0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70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EE7BD0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A6720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BF4E3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403"/>
          <w:trPrChange w:id="75" w:author="Киселев Денис Сергеевич" w:date="2016-10-11T14:35:00Z">
            <w:trPr>
              <w:gridBefore w:val="1"/>
              <w:trHeight w:val="403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6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0D69DD" w:rsidRDefault="00E30D4D" w:rsidP="00621E5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77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DF0A40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78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DF0A40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D848A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BF4E3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403"/>
          <w:trPrChange w:id="83" w:author="Киселев Денис Сергеевич" w:date="2016-10-11T14:35:00Z">
            <w:trPr>
              <w:gridBefore w:val="1"/>
              <w:trHeight w:val="403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4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0D69DD" w:rsidRDefault="00E30D4D" w:rsidP="00621E5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85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3D2E0D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86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3D2E0D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9A7B7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BF4E3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437"/>
          <w:trPrChange w:id="91" w:author="Киселев Денис Сергеевич" w:date="2016-10-11T14:35:00Z">
            <w:trPr>
              <w:gridBefore w:val="1"/>
              <w:trHeight w:val="437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2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93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94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5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A6720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6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7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642926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437"/>
          <w:trPrChange w:id="99" w:author="Киселев Денис Сергеевич" w:date="2016-10-11T14:35:00Z">
            <w:trPr>
              <w:gridBefore w:val="1"/>
              <w:trHeight w:val="437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0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01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13766F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02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13766F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3B519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F23999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F23999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30D4D" w:rsidRPr="00A37080" w:rsidTr="00E30D4D">
        <w:trPr>
          <w:trHeight w:val="437"/>
          <w:trPrChange w:id="107" w:author="Киселев Денис Сергеевич" w:date="2016-10-11T14:35:00Z">
            <w:trPr>
              <w:gridBefore w:val="1"/>
              <w:trHeight w:val="437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8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09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EC3BD4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10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EC3BD4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A6720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3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F23999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F23999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437"/>
          <w:trPrChange w:id="115" w:author="Киселев Денис Сергеевич" w:date="2016-10-11T14:35:00Z">
            <w:trPr>
              <w:gridBefore w:val="1"/>
              <w:trHeight w:val="437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6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17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836073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18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836073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A6720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0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1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F23999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F23999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437"/>
          <w:trPrChange w:id="123" w:author="Киселев Денис Сергеевич" w:date="2016-10-11T14:35:00Z">
            <w:trPr>
              <w:gridBefore w:val="1"/>
              <w:trHeight w:val="437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4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25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8C2280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26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8C2280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A6720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F23999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F23999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270"/>
          <w:trPrChange w:id="131" w:author="Киселев Денис Сергеевич" w:date="2016-10-11T14:35:00Z">
            <w:trPr>
              <w:gridBefore w:val="1"/>
              <w:trHeight w:val="270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2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33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34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5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A6720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642926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642926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</w:tr>
      <w:tr w:rsidR="00E30D4D" w:rsidRPr="00A37080" w:rsidTr="00E30D4D">
        <w:trPr>
          <w:trHeight w:val="329"/>
          <w:trPrChange w:id="139" w:author="Киселев Денис Сергеевич" w:date="2016-10-11T14:35:00Z">
            <w:trPr>
              <w:gridBefore w:val="1"/>
              <w:trHeight w:val="329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0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41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215DF3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42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215DF3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BF4E3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6429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6E277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270"/>
          <w:trPrChange w:id="147" w:author="Киселев Денис Сергеевич" w:date="2016-10-11T14:35:00Z">
            <w:trPr>
              <w:gridBefore w:val="1"/>
              <w:trHeight w:val="270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8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49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56254C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50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56254C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BF4E3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6429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6E277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270"/>
          <w:trPrChange w:id="155" w:author="Киселев Денис Сергеевич" w:date="2016-10-11T14:35:00Z">
            <w:trPr>
              <w:gridBefore w:val="1"/>
              <w:trHeight w:val="270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6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57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4B7809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58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4B7809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BF4E3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0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6429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6E277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270"/>
          <w:trPrChange w:id="163" w:author="Киселев Денис Сергеевич" w:date="2016-10-11T14:35:00Z">
            <w:trPr>
              <w:gridBefore w:val="1"/>
              <w:trHeight w:val="270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4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65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CA5F8C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66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CA5F8C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BF4E3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8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6429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0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6E277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331"/>
          <w:trPrChange w:id="171" w:author="Киселев Денис Сергеевич" w:date="2016-10-11T14:35:00Z">
            <w:trPr>
              <w:gridBefore w:val="1"/>
              <w:trHeight w:val="331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2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73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74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A6720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6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8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642926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331"/>
          <w:trPrChange w:id="179" w:author="Киселев Денис Сергеевич" w:date="2016-10-11T14:35:00Z">
            <w:trPr>
              <w:gridBefore w:val="1"/>
              <w:trHeight w:val="331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0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81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6128FB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82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6128FB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3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BF4E3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6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C31079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331"/>
          <w:trPrChange w:id="187" w:author="Киселев Денис Сергеевич" w:date="2016-10-11T14:35:00Z">
            <w:trPr>
              <w:gridBefore w:val="1"/>
              <w:trHeight w:val="331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8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89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A00078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90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A00078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1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BF4E3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3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C31079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331"/>
          <w:trPrChange w:id="195" w:author="Киселев Денис Сергеевич" w:date="2016-10-11T14:35:00Z">
            <w:trPr>
              <w:gridBefore w:val="1"/>
              <w:trHeight w:val="331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6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97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A63F7F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98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A63F7F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9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BF4E3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0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1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2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C31079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331"/>
          <w:trPrChange w:id="203" w:author="Киселев Денис Сергеевич" w:date="2016-10-11T14:35:00Z">
            <w:trPr>
              <w:gridBefore w:val="1"/>
              <w:trHeight w:val="331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4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05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C06070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06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C06070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BF4E3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8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9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C31079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437"/>
          <w:trPrChange w:id="211" w:author="Киселев Денис Сергеевич" w:date="2016-10-11T14:35:00Z">
            <w:trPr>
              <w:gridBefore w:val="1"/>
              <w:trHeight w:val="437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2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13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14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5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A6720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6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7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642926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437"/>
          <w:trPrChange w:id="219" w:author="Киселев Денис Сергеевич" w:date="2016-10-11T14:35:00Z">
            <w:trPr>
              <w:gridBefore w:val="1"/>
              <w:trHeight w:val="437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0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21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EE0D38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22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EE0D38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3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A6720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4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5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6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6429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437"/>
          <w:trPrChange w:id="227" w:author="Киселев Денис Сергеевич" w:date="2016-10-11T14:35:00Z">
            <w:trPr>
              <w:gridBefore w:val="1"/>
              <w:trHeight w:val="437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8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29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6C3257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30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6C3257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1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A6720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4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6429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437"/>
          <w:trPrChange w:id="235" w:author="Киселев Денис Сергеевич" w:date="2016-10-11T14:35:00Z">
            <w:trPr>
              <w:gridBefore w:val="1"/>
              <w:trHeight w:val="437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6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37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4E7E52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38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4E7E52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A6720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0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1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6429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437"/>
          <w:trPrChange w:id="243" w:author="Киселев Денис Сергеевич" w:date="2016-10-11T14:35:00Z">
            <w:trPr>
              <w:gridBefore w:val="1"/>
              <w:trHeight w:val="437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4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45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FE4702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46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FE4702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7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A6720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8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9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0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6429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329"/>
          <w:trPrChange w:id="251" w:author="Киселев Денис Сергеевич" w:date="2016-10-11T14:35:00Z">
            <w:trPr>
              <w:gridBefore w:val="1"/>
              <w:trHeight w:val="329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2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0D69DD" w:rsidRDefault="00E30D4D" w:rsidP="00A6720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53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54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5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A6720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6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7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8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642926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30D4D" w:rsidRPr="00A37080" w:rsidTr="00E30D4D">
        <w:trPr>
          <w:trHeight w:val="329"/>
          <w:trPrChange w:id="259" w:author="Киселев Денис Сергеевич" w:date="2016-10-11T14:35:00Z">
            <w:trPr>
              <w:gridBefore w:val="1"/>
              <w:trHeight w:val="329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60" w:author="Киселев Денис Сергеевич" w:date="2016-10-11T14:35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A6720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61" w:author="Киселев Денис Сергеевич" w:date="2016-10-11T14:35:00Z">
              <w:tcPr>
                <w:tcW w:w="8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283746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62" w:author="Киселев Денис Сергеевич" w:date="2016-10-11T14:35:00Z">
              <w:tcPr>
                <w:tcW w:w="3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283746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3" w:author="Киселев Денис Сергеевич" w:date="2016-10-11T14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4" w:author="Киселев Денис Сергеевич" w:date="2016-10-11T14:35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5" w:author="Киселев Денис Сергеевич" w:date="2016-10-11T14:35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6" w:author="Киселев Денис Сергеевич" w:date="2016-10-11T14:35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329"/>
          <w:trPrChange w:id="267" w:author="Киселев Денис Сергеевич" w:date="2016-10-12T09:08:00Z">
            <w:trPr>
              <w:gridAfter w:val="0"/>
              <w:trHeight w:val="329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68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A6720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69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AB78E7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70" w:author="Киселев Денис Сергеевич" w:date="2016-10-12T09:08:00Z">
              <w:tcPr>
                <w:tcW w:w="3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AB78E7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1" w:author="Киселев Денис Сергеевич" w:date="2016-10-12T09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2" w:author="Киселев Денис Сергеевич" w:date="2016-10-12T09:08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3" w:author="Киселев Денис Сергеевич" w:date="2016-10-12T09:08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4" w:author="Киселев Денис Сергеевич" w:date="2016-10-12T09:08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329"/>
          <w:trPrChange w:id="275" w:author="Киселев Денис Сергеевич" w:date="2016-10-12T09:08:00Z">
            <w:trPr>
              <w:gridAfter w:val="0"/>
              <w:trHeight w:val="329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6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A6720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77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BC19EF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78" w:author="Киселев Денис Сергеевич" w:date="2016-10-12T09:08:00Z">
              <w:tcPr>
                <w:tcW w:w="3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BC19EF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Киселев Денис Сергеевич" w:date="2016-10-12T09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" w:author="Киселев Денис Сергеевич" w:date="2016-10-12T09:08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" w:author="Киселев Денис Сергеевич" w:date="2016-10-12T09:08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2" w:author="Киселев Денис Сергеевич" w:date="2016-10-12T09:08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329"/>
          <w:trPrChange w:id="283" w:author="Киселев Денис Сергеевич" w:date="2016-10-12T09:08:00Z">
            <w:trPr>
              <w:gridAfter w:val="0"/>
              <w:trHeight w:val="329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4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B16C9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85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452B87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86" w:author="Киселев Денис Сергеевич" w:date="2016-10-12T09:08:00Z">
              <w:tcPr>
                <w:tcW w:w="3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452B87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7" w:author="Киселев Денис Сергеевич" w:date="2016-10-12T09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8" w:author="Киселев Денис Сергеевич" w:date="2016-10-12T09:08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9" w:author="Киселев Денис Сергеевич" w:date="2016-10-12T09:08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" w:author="Киселев Денис Сергеевич" w:date="2016-10-12T09:08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861B5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264"/>
          <w:trPrChange w:id="291" w:author="Киселев Денис Сергеевич" w:date="2016-10-12T09:08:00Z">
            <w:trPr>
              <w:gridAfter w:val="0"/>
              <w:trHeight w:val="264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92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93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94" w:author="Киселев Денис Сергеевич" w:date="2016-10-12T09:08:00Z">
              <w:tcPr>
                <w:tcW w:w="3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5" w:author="Киселев Денис Сергеевич" w:date="2016-10-12T09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A6720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" w:author="Киселев Денис Сергеевич" w:date="2016-10-12T09:08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7" w:author="Киселев Денис Сергеевич" w:date="2016-10-12T09:08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8" w:author="Киселев Денис Сергеевич" w:date="2016-10-12T09:08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642926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264"/>
          <w:trPrChange w:id="299" w:author="Киселев Денис Сергеевич" w:date="2016-10-12T09:08:00Z">
            <w:trPr>
              <w:gridAfter w:val="0"/>
              <w:trHeight w:val="264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0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01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1A2F5C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02" w:author="Киселев Денис Сергеевич" w:date="2016-10-12T09:08:00Z">
              <w:tcPr>
                <w:tcW w:w="3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1A2F5C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" w:author="Киселев Денис Сергеевич" w:date="2016-10-12T09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B9523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4" w:author="Киселев Денис Сергеевич" w:date="2016-10-12T09:08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B3C81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5" w:author="Киселев Денис Сергеевич" w:date="2016-10-12T09:08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B3C81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6" w:author="Киселев Денис Сергеевич" w:date="2016-10-12T09:08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B3C81" w:rsidRDefault="00E30D4D" w:rsidP="00D2660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264"/>
          <w:trPrChange w:id="307" w:author="Киселев Денис Сергеевич" w:date="2016-10-12T09:08:00Z">
            <w:trPr>
              <w:gridAfter w:val="0"/>
              <w:trHeight w:val="264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8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09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2D5F36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10" w:author="Киселев Денис Сергеевич" w:date="2016-10-12T09:08:00Z">
              <w:tcPr>
                <w:tcW w:w="3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2D5F36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1" w:author="Киселев Денис Сергеевич" w:date="2016-10-12T09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B9523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2" w:author="Киселев Денис Сергеевич" w:date="2016-10-12T09:08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B3C81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3" w:author="Киселев Денис Сергеевич" w:date="2016-10-12T09:08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B3C81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Киселев Денис Сергеевич" w:date="2016-10-12T09:08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B3C81" w:rsidRDefault="00E30D4D" w:rsidP="00D2660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264"/>
          <w:trPrChange w:id="315" w:author="Киселев Денис Сергеевич" w:date="2016-10-12T09:08:00Z">
            <w:trPr>
              <w:gridAfter w:val="0"/>
              <w:trHeight w:val="264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6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17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547C82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18" w:author="Киселев Денис Сергеевич" w:date="2016-10-12T09:08:00Z">
              <w:tcPr>
                <w:tcW w:w="3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547C82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9" w:author="Киселев Денис Сергеевич" w:date="2016-10-12T09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B9523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0" w:author="Киселев Денис Сергеевич" w:date="2016-10-12T09:08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B3C81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1" w:author="Киселев Денис Сергеевич" w:date="2016-10-12T09:08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B3C81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2" w:author="Киселев Денис Сергеевич" w:date="2016-10-12T09:08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B3C81" w:rsidRDefault="00E30D4D" w:rsidP="00D2660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264"/>
          <w:trPrChange w:id="323" w:author="Киселев Денис Сергеевич" w:date="2016-10-12T09:08:00Z">
            <w:trPr>
              <w:gridAfter w:val="0"/>
              <w:trHeight w:val="264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24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B16C9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25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844D55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26" w:author="Киселев Денис Сергеевич" w:date="2016-10-12T09:08:00Z">
              <w:tcPr>
                <w:tcW w:w="3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181AA4" w:rsidRDefault="00E30D4D" w:rsidP="00844D55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7" w:author="Киселев Денис Сергеевич" w:date="2016-10-12T09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16C90" w:rsidRDefault="00E30D4D" w:rsidP="00B9523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8" w:author="Киселев Денис Сергеевич" w:date="2016-10-12T09:08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B3C81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9" w:author="Киселев Денис Сергеевич" w:date="2016-10-12T09:08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B3C81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0" w:author="Киселев Денис Сергеевич" w:date="2016-10-12T09:08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BB3C81" w:rsidRDefault="00E30D4D" w:rsidP="00D2660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437"/>
          <w:trPrChange w:id="331" w:author="Киселев Денис Сергеевич" w:date="2016-10-12T09:08:00Z">
            <w:trPr>
              <w:gridAfter w:val="0"/>
              <w:trHeight w:val="437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2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0D69DD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33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34" w:author="Киселев Денис Сергеевич" w:date="2016-10-12T09:08:00Z">
              <w:tcPr>
                <w:tcW w:w="3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0D69DD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5" w:author="Киселев Денис Сергеевич" w:date="2016-10-12T09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0D69DD" w:rsidRDefault="00E30D4D" w:rsidP="00A6720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6" w:author="Киселев Денис Сергеевич" w:date="2016-10-12T09:08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621E51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7" w:author="Киселев Денис Сергеевич" w:date="2016-10-12T09:08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621E51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8" w:author="Киселев Денис Сергеевич" w:date="2016-10-12T09:08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621E51" w:rsidRDefault="00E30D4D" w:rsidP="006429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437"/>
          <w:trPrChange w:id="339" w:author="Киселев Денис Сергеевич" w:date="2016-10-12T09:08:00Z">
            <w:trPr>
              <w:gridAfter w:val="0"/>
              <w:trHeight w:val="437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0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621E51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41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621E51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42" w:author="Киселев Денис Сергеевич" w:date="2016-10-12T09:08:00Z">
              <w:tcPr>
                <w:tcW w:w="3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621E51" w:rsidRDefault="00E30D4D" w:rsidP="008957F4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3" w:author="Киселев Денис Сергеевич" w:date="2016-10-12T09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4" w:author="Киселев Денис Сергеевич" w:date="2016-10-12T09:08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5" w:author="Киселев Денис Сергеевич" w:date="2016-10-12T09:08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FC6DC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" w:author="Киселев Денис Сергеевич" w:date="2016-10-12T09:08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DB0E6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268"/>
          <w:trPrChange w:id="347" w:author="Киселев Денис Сергеевич" w:date="2016-10-12T09:08:00Z">
            <w:trPr>
              <w:gridAfter w:val="0"/>
              <w:trHeight w:val="268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8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621E51" w:rsidRDefault="00E30D4D" w:rsidP="000A260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49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A37080" w:rsidRDefault="00E30D4D" w:rsidP="00FC6DC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50" w:author="Киселев Денис Сергеевич" w:date="2016-10-12T09:08:00Z">
              <w:tcPr>
                <w:tcW w:w="8987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A37080" w:rsidRDefault="00E30D4D" w:rsidP="00FC6DC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511"/>
          <w:trPrChange w:id="351" w:author="Киселев Денис Сергеевич" w:date="2016-10-12T09:08:00Z">
            <w:trPr>
              <w:gridAfter w:val="0"/>
              <w:trHeight w:val="511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2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A3708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53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A37080" w:rsidRDefault="00E30D4D" w:rsidP="008957F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54" w:author="Киселев Денис Сергеевич" w:date="2016-10-12T09:08:00Z">
              <w:tcPr>
                <w:tcW w:w="3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A37080" w:rsidRDefault="00E30D4D" w:rsidP="008957F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5" w:author="Киселев Денис Сергеевич" w:date="2016-10-12T09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4B1B8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6" w:author="Киселев Денис Сергеевич" w:date="2016-10-12T09:08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7" w:author="Киселев Денис Сергеевич" w:date="2016-10-12T09:08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4B1B83" w:rsidRDefault="00E30D4D" w:rsidP="00B2480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8" w:author="Киселев Денис Сергеевич" w:date="2016-10-12T09:08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4B1B83" w:rsidRDefault="00E30D4D" w:rsidP="00B2480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465"/>
          <w:trPrChange w:id="359" w:author="Киселев Денис Сергеевич" w:date="2016-10-12T09:08:00Z">
            <w:trPr>
              <w:gridAfter w:val="0"/>
              <w:trHeight w:val="465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60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4B1B83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61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A37080" w:rsidRDefault="00E30D4D" w:rsidP="008957F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62" w:author="Киселев Денис Сергеевич" w:date="2016-10-12T09:08:00Z">
              <w:tcPr>
                <w:tcW w:w="3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A37080" w:rsidRDefault="00E30D4D" w:rsidP="008957F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3" w:author="Киселев Денис Сергеевич" w:date="2016-10-12T09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307E7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4" w:author="Киселев Денис Сергеевич" w:date="2016-10-12T09:08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5" w:author="Киселев Денис Сергеевич" w:date="2016-10-12T09:08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6" w:author="Киселев Денис Сергеевич" w:date="2016-10-12T09:08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6429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437"/>
          <w:trPrChange w:id="367" w:author="Киселев Денис Сергеевич" w:date="2016-10-12T09:08:00Z">
            <w:trPr>
              <w:gridAfter w:val="0"/>
              <w:trHeight w:val="437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68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4B1B83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69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A37080" w:rsidRDefault="00E30D4D" w:rsidP="008957F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70" w:author="Киселев Денис Сергеевич" w:date="2016-10-12T09:08:00Z">
              <w:tcPr>
                <w:tcW w:w="3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A37080" w:rsidRDefault="00E30D4D" w:rsidP="008957F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1" w:author="Киселев Денис Сергеевич" w:date="2016-10-12T09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9A572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2" w:author="Киселев Денис Сергеевич" w:date="2016-10-12T09:08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3" w:author="Киселев Денис Сергеевич" w:date="2016-10-12T09:08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0A260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4" w:author="Киселев Денис Сергеевич" w:date="2016-10-12T09:08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6429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30D4D" w:rsidRPr="00A37080" w:rsidTr="00BB341B">
        <w:trPr>
          <w:trHeight w:val="277"/>
          <w:trPrChange w:id="375" w:author="Киселев Денис Сергеевич" w:date="2016-10-12T09:08:00Z">
            <w:trPr>
              <w:gridAfter w:val="0"/>
              <w:trHeight w:val="277"/>
            </w:trPr>
          </w:trPrChange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76" w:author="Киселев Денис Сергеевич" w:date="2016-10-12T09:08:00Z">
              <w:tcPr>
                <w:tcW w:w="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30D4D" w:rsidRPr="00A37080" w:rsidRDefault="00E30D4D" w:rsidP="00313429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77" w:author="Киселев Денис Сергеевич" w:date="2016-10-12T09:08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A37080" w:rsidRDefault="00E30D4D" w:rsidP="0031342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78" w:author="Киселев Денис Сергеевич" w:date="2016-10-12T09:08:00Z">
              <w:tcPr>
                <w:tcW w:w="727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:rsidR="00E30D4D" w:rsidRPr="00A37080" w:rsidRDefault="00E30D4D" w:rsidP="0031342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9" w:author="Киселев Денис Сергеевич" w:date="2016-10-12T09:08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0D4D" w:rsidRPr="00A37080" w:rsidRDefault="00E30D4D" w:rsidP="00313429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687D00" w:rsidRDefault="007E30B3">
      <w:pPr>
        <w:pStyle w:val="6"/>
        <w:shd w:val="clear" w:color="auto" w:fill="auto"/>
        <w:spacing w:after="183" w:line="230" w:lineRule="exact"/>
        <w:ind w:right="220" w:firstLine="0"/>
        <w:jc w:val="both"/>
        <w:rPr>
          <w:ins w:id="380" w:author="Киселев Денис Сергеевич" w:date="2016-10-11T15:29:00Z"/>
          <w:rFonts w:ascii="Times New Roman" w:hAnsi="Times New Roman" w:cs="Times New Roman"/>
          <w:sz w:val="22"/>
          <w:szCs w:val="22"/>
        </w:rPr>
        <w:pPrChange w:id="381" w:author="Киселев Денис Сергеевич" w:date="2016-10-11T15:29:00Z">
          <w:pPr>
            <w:pStyle w:val="6"/>
            <w:shd w:val="clear" w:color="auto" w:fill="auto"/>
            <w:spacing w:after="183" w:line="230" w:lineRule="exact"/>
            <w:ind w:right="220" w:firstLine="0"/>
          </w:pPr>
        </w:pPrChange>
      </w:pPr>
      <w:ins w:id="382" w:author="Киселев Денис Сергеевич" w:date="2016-10-11T15:26:00Z">
        <w:r>
          <w:rPr>
            <w:rFonts w:ascii="Times New Roman" w:hAnsi="Times New Roman" w:cs="Times New Roman"/>
            <w:sz w:val="22"/>
            <w:szCs w:val="22"/>
          </w:rPr>
          <w:t xml:space="preserve">* - Комплекс Работ </w:t>
        </w:r>
      </w:ins>
      <w:ins w:id="383" w:author="Киселев Денис Сергеевич" w:date="2016-10-11T15:27:00Z">
        <w:r>
          <w:rPr>
            <w:rFonts w:ascii="Times New Roman" w:hAnsi="Times New Roman" w:cs="Times New Roman"/>
            <w:sz w:val="22"/>
            <w:szCs w:val="22"/>
          </w:rPr>
          <w:t>– это с</w:t>
        </w:r>
        <w:r w:rsidRPr="007E30B3">
          <w:rPr>
            <w:rFonts w:ascii="Times New Roman" w:hAnsi="Times New Roman" w:cs="Times New Roman"/>
            <w:sz w:val="22"/>
            <w:szCs w:val="22"/>
          </w:rPr>
          <w:t>труктурно обособленная часть Работ</w:t>
        </w:r>
        <w:r>
          <w:rPr>
            <w:rFonts w:ascii="Times New Roman" w:hAnsi="Times New Roman" w:cs="Times New Roman"/>
            <w:sz w:val="22"/>
            <w:szCs w:val="22"/>
          </w:rPr>
          <w:t>, состоящая из видов Работ</w:t>
        </w:r>
      </w:ins>
      <w:ins w:id="384" w:author="Киселев Денис Сергеевич" w:date="2016-10-11T15:28:00Z">
        <w:r w:rsidRPr="007E30B3">
          <w:rPr>
            <w:rFonts w:ascii="Times New Roman" w:eastAsia="Times New Roman" w:hAnsi="Times New Roman" w:cs="Times New Roman"/>
            <w:color w:val="auto"/>
            <w:spacing w:val="0"/>
            <w:sz w:val="24"/>
            <w:szCs w:val="24"/>
          </w:rPr>
          <w:t xml:space="preserve"> </w:t>
        </w:r>
        <w:r w:rsidRPr="007E30B3">
          <w:rPr>
            <w:rFonts w:ascii="Times New Roman" w:hAnsi="Times New Roman" w:cs="Times New Roman"/>
            <w:sz w:val="22"/>
            <w:szCs w:val="22"/>
          </w:rPr>
          <w:t xml:space="preserve">и подлежащая сдаче-приемке по Акту </w:t>
        </w:r>
        <w:r>
          <w:rPr>
            <w:rFonts w:ascii="Times New Roman" w:hAnsi="Times New Roman" w:cs="Times New Roman"/>
            <w:sz w:val="22"/>
            <w:szCs w:val="22"/>
          </w:rPr>
          <w:t>ф. № КС-2</w:t>
        </w:r>
      </w:ins>
      <w:ins w:id="385" w:author="Киселев Денис Сергеевич" w:date="2016-10-12T09:09:00Z">
        <w:r w:rsidR="00BB341B">
          <w:rPr>
            <w:rFonts w:ascii="Times New Roman" w:hAnsi="Times New Roman" w:cs="Times New Roman"/>
            <w:sz w:val="22"/>
            <w:szCs w:val="22"/>
          </w:rPr>
          <w:t xml:space="preserve"> или Акт о приёмке оказанных услуг</w:t>
        </w:r>
      </w:ins>
      <w:ins w:id="386" w:author="Киселев Денис Сергеевич" w:date="2016-10-11T15:28:00Z">
        <w:r>
          <w:rPr>
            <w:rFonts w:ascii="Times New Roman" w:hAnsi="Times New Roman" w:cs="Times New Roman"/>
            <w:sz w:val="22"/>
            <w:szCs w:val="22"/>
          </w:rPr>
          <w:t xml:space="preserve"> в порядке, указанном в разделе 3 Договора.</w:t>
        </w:r>
      </w:ins>
    </w:p>
    <w:p w:rsidR="007E30B3" w:rsidRDefault="007E30B3">
      <w:pPr>
        <w:pStyle w:val="6"/>
        <w:shd w:val="clear" w:color="auto" w:fill="auto"/>
        <w:spacing w:after="183" w:line="230" w:lineRule="exact"/>
        <w:ind w:right="220" w:firstLine="0"/>
        <w:jc w:val="both"/>
        <w:rPr>
          <w:ins w:id="387" w:author="Киселев Денис Сергеевич" w:date="2016-10-11T15:32:00Z"/>
          <w:rFonts w:ascii="Times New Roman" w:hAnsi="Times New Roman" w:cs="Times New Roman"/>
          <w:sz w:val="22"/>
          <w:szCs w:val="22"/>
        </w:rPr>
        <w:pPrChange w:id="388" w:author="Киселев Денис Сергеевич" w:date="2016-10-11T15:29:00Z">
          <w:pPr>
            <w:pStyle w:val="6"/>
            <w:shd w:val="clear" w:color="auto" w:fill="auto"/>
            <w:spacing w:after="183" w:line="230" w:lineRule="exact"/>
            <w:ind w:right="220" w:firstLine="0"/>
          </w:pPr>
        </w:pPrChange>
      </w:pPr>
      <w:ins w:id="389" w:author="Киселев Денис Сергеевич" w:date="2016-10-11T15:29:00Z">
        <w:r>
          <w:rPr>
            <w:rFonts w:ascii="Times New Roman" w:hAnsi="Times New Roman" w:cs="Times New Roman"/>
            <w:sz w:val="22"/>
            <w:szCs w:val="22"/>
          </w:rPr>
          <w:t>** - вид Работ</w:t>
        </w:r>
      </w:ins>
      <w:ins w:id="390" w:author="Киселев Денис Сергеевич" w:date="2016-10-11T15:46:00Z">
        <w:r w:rsidR="00761D00">
          <w:rPr>
            <w:rFonts w:ascii="Times New Roman" w:hAnsi="Times New Roman" w:cs="Times New Roman"/>
            <w:sz w:val="22"/>
            <w:szCs w:val="22"/>
          </w:rPr>
          <w:t xml:space="preserve"> – это структурная часть Комплекса Работ, которая</w:t>
        </w:r>
      </w:ins>
      <w:ins w:id="391" w:author="Киселев Денис Сергеевич" w:date="2016-10-11T15:29:00Z">
        <w:r>
          <w:rPr>
            <w:rFonts w:ascii="Times New Roman" w:hAnsi="Times New Roman" w:cs="Times New Roman"/>
            <w:sz w:val="22"/>
            <w:szCs w:val="22"/>
          </w:rPr>
          <w:t xml:space="preserve"> </w:t>
        </w:r>
      </w:ins>
      <w:ins w:id="392" w:author="Киселев Денис Сергеевич" w:date="2016-10-11T15:31:00Z">
        <w:r>
          <w:rPr>
            <w:rFonts w:ascii="Times New Roman" w:hAnsi="Times New Roman" w:cs="Times New Roman"/>
            <w:sz w:val="22"/>
            <w:szCs w:val="22"/>
          </w:rPr>
          <w:t xml:space="preserve">помимо описания </w:t>
        </w:r>
      </w:ins>
      <w:ins w:id="393" w:author="Киселев Денис Сергеевич" w:date="2016-10-11T15:29:00Z">
        <w:r>
          <w:rPr>
            <w:rFonts w:ascii="Times New Roman" w:hAnsi="Times New Roman" w:cs="Times New Roman"/>
            <w:sz w:val="22"/>
            <w:szCs w:val="22"/>
          </w:rPr>
          <w:t>долж</w:t>
        </w:r>
      </w:ins>
      <w:ins w:id="394" w:author="Киселев Денис Сергеевич" w:date="2016-10-11T15:46:00Z">
        <w:r w:rsidR="00761D00">
          <w:rPr>
            <w:rFonts w:ascii="Times New Roman" w:hAnsi="Times New Roman" w:cs="Times New Roman"/>
            <w:sz w:val="22"/>
            <w:szCs w:val="22"/>
          </w:rPr>
          <w:t>на</w:t>
        </w:r>
      </w:ins>
      <w:ins w:id="395" w:author="Киселев Денис Сергеевич" w:date="2016-10-11T15:29:00Z">
        <w:r>
          <w:rPr>
            <w:rFonts w:ascii="Times New Roman" w:hAnsi="Times New Roman" w:cs="Times New Roman"/>
            <w:sz w:val="22"/>
            <w:szCs w:val="22"/>
          </w:rPr>
          <w:t xml:space="preserve"> содержать указание на шифр</w:t>
        </w:r>
      </w:ins>
      <w:ins w:id="396" w:author="Киселев Денис Сергеевич" w:date="2016-10-11T15:30:00Z">
        <w:r>
          <w:rPr>
            <w:rFonts w:ascii="Times New Roman" w:hAnsi="Times New Roman" w:cs="Times New Roman"/>
            <w:sz w:val="22"/>
            <w:szCs w:val="22"/>
          </w:rPr>
          <w:t xml:space="preserve"> и</w:t>
        </w:r>
        <w:bookmarkStart w:id="397" w:name="_GoBack"/>
        <w:bookmarkEnd w:id="397"/>
        <w:r>
          <w:rPr>
            <w:rFonts w:ascii="Times New Roman" w:hAnsi="Times New Roman" w:cs="Times New Roman"/>
            <w:sz w:val="22"/>
            <w:szCs w:val="22"/>
          </w:rPr>
          <w:t xml:space="preserve"> наименование</w:t>
        </w:r>
      </w:ins>
      <w:ins w:id="398" w:author="Киселев Денис Сергеевич" w:date="2016-10-11T15:29:00Z">
        <w:r>
          <w:rPr>
            <w:rFonts w:ascii="Times New Roman" w:hAnsi="Times New Roman" w:cs="Times New Roman"/>
            <w:sz w:val="22"/>
            <w:szCs w:val="22"/>
          </w:rPr>
          <w:t xml:space="preserve"> рабочей документации</w:t>
        </w:r>
      </w:ins>
      <w:ins w:id="399" w:author="Киселев Денис Сергеевич" w:date="2016-10-11T15:31:00Z">
        <w:r>
          <w:rPr>
            <w:rFonts w:ascii="Times New Roman" w:hAnsi="Times New Roman" w:cs="Times New Roman"/>
            <w:sz w:val="22"/>
            <w:szCs w:val="22"/>
          </w:rPr>
          <w:t>.</w:t>
        </w:r>
      </w:ins>
    </w:p>
    <w:p w:rsidR="007E30B3" w:rsidRDefault="007E30B3">
      <w:pPr>
        <w:pStyle w:val="6"/>
        <w:shd w:val="clear" w:color="auto" w:fill="auto"/>
        <w:spacing w:after="183" w:line="230" w:lineRule="exact"/>
        <w:ind w:right="220" w:firstLine="0"/>
        <w:jc w:val="both"/>
        <w:rPr>
          <w:ins w:id="400" w:author="Киселев Денис Сергеевич" w:date="2016-10-11T15:32:00Z"/>
          <w:rFonts w:ascii="Times New Roman" w:hAnsi="Times New Roman" w:cs="Times New Roman"/>
          <w:sz w:val="22"/>
          <w:szCs w:val="22"/>
        </w:rPr>
        <w:pPrChange w:id="401" w:author="Киселев Денис Сергеевич" w:date="2016-10-11T15:29:00Z">
          <w:pPr>
            <w:pStyle w:val="6"/>
            <w:shd w:val="clear" w:color="auto" w:fill="auto"/>
            <w:spacing w:after="183" w:line="230" w:lineRule="exact"/>
            <w:ind w:right="220" w:firstLine="0"/>
          </w:pPr>
        </w:pPrChange>
      </w:pPr>
    </w:p>
    <w:p w:rsidR="007E30B3" w:rsidRPr="00A37080" w:rsidRDefault="007E30B3">
      <w:pPr>
        <w:pStyle w:val="6"/>
        <w:shd w:val="clear" w:color="auto" w:fill="auto"/>
        <w:spacing w:after="183" w:line="230" w:lineRule="exact"/>
        <w:ind w:right="220" w:firstLine="0"/>
        <w:jc w:val="center"/>
        <w:rPr>
          <w:rFonts w:ascii="Times New Roman" w:hAnsi="Times New Roman" w:cs="Times New Roman"/>
          <w:sz w:val="22"/>
          <w:szCs w:val="22"/>
        </w:rPr>
        <w:pPrChange w:id="402" w:author="Киселев Денис Сергеевич" w:date="2016-10-11T15:33:00Z">
          <w:pPr>
            <w:pStyle w:val="6"/>
            <w:shd w:val="clear" w:color="auto" w:fill="auto"/>
            <w:spacing w:after="183" w:line="230" w:lineRule="exact"/>
            <w:ind w:right="220" w:firstLine="0"/>
          </w:pPr>
        </w:pPrChange>
      </w:pPr>
      <w:ins w:id="403" w:author="Киселев Денис Сергеевич" w:date="2016-10-11T15:32:00Z">
        <w:r>
          <w:rPr>
            <w:rFonts w:ascii="Times New Roman" w:hAnsi="Times New Roman" w:cs="Times New Roman"/>
            <w:sz w:val="22"/>
            <w:szCs w:val="22"/>
          </w:rPr>
          <w:t>ПОДПИСИ СТОРОН:</w:t>
        </w:r>
      </w:ins>
    </w:p>
    <w:tbl>
      <w:tblPr>
        <w:tblW w:w="9429" w:type="dxa"/>
        <w:tblLayout w:type="fixed"/>
        <w:tblLook w:val="0000" w:firstRow="0" w:lastRow="0" w:firstColumn="0" w:lastColumn="0" w:noHBand="0" w:noVBand="0"/>
        <w:tblPrChange w:id="404" w:author="Киселев Денис Сергеевич" w:date="2016-10-11T15:31:00Z">
          <w:tblPr>
            <w:tblW w:w="0" w:type="auto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03"/>
        <w:gridCol w:w="283"/>
        <w:gridCol w:w="4643"/>
        <w:tblGridChange w:id="405">
          <w:tblGrid>
            <w:gridCol w:w="4643"/>
            <w:gridCol w:w="4643"/>
            <w:gridCol w:w="4643"/>
          </w:tblGrid>
        </w:tblGridChange>
      </w:tblGrid>
      <w:tr w:rsidR="007E30B3" w:rsidRPr="00A37080" w:rsidTr="007E30B3">
        <w:tc>
          <w:tcPr>
            <w:tcW w:w="4503" w:type="dxa"/>
            <w:tcPrChange w:id="406" w:author="Киселев Денис Сергеевич" w:date="2016-10-11T15:31:00Z">
              <w:tcPr>
                <w:tcW w:w="4643" w:type="dxa"/>
              </w:tcPr>
            </w:tcPrChange>
          </w:tcPr>
          <w:p w:rsidR="007E30B3" w:rsidRPr="00A37080" w:rsidRDefault="007E30B3" w:rsidP="0017125B">
            <w:pPr>
              <w:pStyle w:val="af6"/>
              <w:jc w:val="both"/>
              <w:rPr>
                <w:sz w:val="22"/>
                <w:szCs w:val="22"/>
              </w:rPr>
            </w:pPr>
            <w:r w:rsidRPr="00A37080">
              <w:rPr>
                <w:sz w:val="22"/>
                <w:szCs w:val="22"/>
              </w:rPr>
              <w:t>Подрядчик:</w:t>
            </w:r>
          </w:p>
          <w:p w:rsidR="007E30B3" w:rsidRDefault="007E30B3" w:rsidP="0017125B">
            <w:pPr>
              <w:pStyle w:val="af6"/>
              <w:jc w:val="both"/>
              <w:rPr>
                <w:b w:val="0"/>
                <w:sz w:val="22"/>
                <w:szCs w:val="22"/>
              </w:rPr>
            </w:pPr>
          </w:p>
          <w:p w:rsidR="007E30B3" w:rsidRPr="00A37080" w:rsidRDefault="007E30B3" w:rsidP="0017125B">
            <w:pPr>
              <w:pStyle w:val="af6"/>
              <w:jc w:val="both"/>
              <w:rPr>
                <w:b w:val="0"/>
                <w:sz w:val="22"/>
                <w:szCs w:val="22"/>
              </w:rPr>
            </w:pPr>
          </w:p>
          <w:p w:rsidR="007E30B3" w:rsidRPr="00C20FB0" w:rsidRDefault="007E30B3" w:rsidP="0017125B">
            <w:pPr>
              <w:pStyle w:val="af6"/>
              <w:jc w:val="both"/>
              <w:rPr>
                <w:b w:val="0"/>
                <w:sz w:val="22"/>
                <w:szCs w:val="22"/>
              </w:rPr>
            </w:pPr>
          </w:p>
          <w:p w:rsidR="007E30B3" w:rsidRPr="007E30B3" w:rsidRDefault="007E30B3">
            <w:pPr>
              <w:pStyle w:val="af6"/>
              <w:jc w:val="left"/>
              <w:rPr>
                <w:ins w:id="407" w:author="Киселев Денис Сергеевич" w:date="2016-10-11T15:32:00Z"/>
                <w:sz w:val="22"/>
                <w:szCs w:val="22"/>
              </w:rPr>
              <w:pPrChange w:id="408" w:author="Киселев Денис Сергеевич" w:date="2016-10-11T15:32:00Z">
                <w:pPr>
                  <w:pStyle w:val="af6"/>
                </w:pPr>
              </w:pPrChange>
            </w:pPr>
            <w:ins w:id="409" w:author="Киселев Денис Сергеевич" w:date="2016-10-11T15:32:00Z">
              <w:r w:rsidRPr="007E30B3">
                <w:rPr>
                  <w:sz w:val="22"/>
                  <w:szCs w:val="22"/>
                </w:rPr>
                <w:t>__________________/_______________/</w:t>
              </w:r>
            </w:ins>
          </w:p>
          <w:p w:rsidR="007E30B3" w:rsidRPr="00A37080" w:rsidRDefault="007E30B3" w:rsidP="0017125B">
            <w:pPr>
              <w:pStyle w:val="af6"/>
              <w:jc w:val="both"/>
              <w:rPr>
                <w:b w:val="0"/>
                <w:sz w:val="22"/>
                <w:szCs w:val="22"/>
              </w:rPr>
            </w:pPr>
            <w:del w:id="410" w:author="Киселев Денис Сергеевич" w:date="2016-10-11T15:32:00Z">
              <w:r w:rsidRPr="00A37080" w:rsidDel="007E30B3">
                <w:rPr>
                  <w:b w:val="0"/>
                  <w:sz w:val="22"/>
                  <w:szCs w:val="22"/>
                </w:rPr>
                <w:delText>_____________</w:delText>
              </w:r>
              <w:r w:rsidRPr="00004958" w:rsidDel="007E30B3">
                <w:rPr>
                  <w:b w:val="0"/>
                  <w:sz w:val="22"/>
                  <w:szCs w:val="22"/>
                </w:rPr>
                <w:delText>/</w:delText>
              </w:r>
              <w:r w:rsidRPr="007E30B3" w:rsidDel="007E30B3">
                <w:rPr>
                  <w:b w:val="0"/>
                  <w:sz w:val="22"/>
                  <w:szCs w:val="22"/>
                  <w:rPrChange w:id="411" w:author="Киселев Денис Сергеевич" w:date="2016-10-11T15:28:00Z">
                    <w:rPr>
                      <w:b w:val="0"/>
                      <w:sz w:val="22"/>
                      <w:szCs w:val="22"/>
                      <w:lang w:val="en-US"/>
                    </w:rPr>
                  </w:rPrChange>
                </w:rPr>
                <w:delText xml:space="preserve">                           </w:delText>
              </w:r>
              <w:r w:rsidRPr="00004958" w:rsidDel="007E30B3">
                <w:rPr>
                  <w:b w:val="0"/>
                  <w:sz w:val="22"/>
                  <w:szCs w:val="22"/>
                </w:rPr>
                <w:delText xml:space="preserve"> /</w:delText>
              </w:r>
              <w:r w:rsidRPr="00A37080" w:rsidDel="007E30B3">
                <w:rPr>
                  <w:b w:val="0"/>
                  <w:sz w:val="22"/>
                  <w:szCs w:val="22"/>
                </w:rPr>
                <w:delText xml:space="preserve"> </w:delText>
              </w:r>
            </w:del>
          </w:p>
          <w:p w:rsidR="007E30B3" w:rsidRPr="00A37080" w:rsidRDefault="007E30B3" w:rsidP="00BA3427">
            <w:pPr>
              <w:pStyle w:val="af6"/>
              <w:jc w:val="both"/>
              <w:rPr>
                <w:b w:val="0"/>
                <w:sz w:val="22"/>
                <w:szCs w:val="22"/>
              </w:rPr>
            </w:pPr>
            <w:del w:id="412" w:author="Киселев Денис Сергеевич" w:date="2016-10-11T15:32:00Z">
              <w:r w:rsidDel="007E30B3">
                <w:rPr>
                  <w:b w:val="0"/>
                  <w:sz w:val="22"/>
                  <w:szCs w:val="22"/>
                </w:rPr>
                <w:delText xml:space="preserve">         </w:delText>
              </w:r>
            </w:del>
            <w:r>
              <w:rPr>
                <w:b w:val="0"/>
                <w:sz w:val="22"/>
                <w:szCs w:val="22"/>
              </w:rPr>
              <w:t>м.п</w:t>
            </w:r>
          </w:p>
        </w:tc>
        <w:tc>
          <w:tcPr>
            <w:tcW w:w="283" w:type="dxa"/>
            <w:tcPrChange w:id="413" w:author="Киселев Денис Сергеевич" w:date="2016-10-11T15:31:00Z">
              <w:tcPr>
                <w:tcW w:w="4643" w:type="dxa"/>
              </w:tcPr>
            </w:tcPrChange>
          </w:tcPr>
          <w:p w:rsidR="007E30B3" w:rsidRPr="0017125B" w:rsidRDefault="007E30B3" w:rsidP="00BA3427">
            <w:pPr>
              <w:pStyle w:val="af6"/>
              <w:jc w:val="both"/>
              <w:rPr>
                <w:ins w:id="414" w:author="Киселев Денис Сергеевич" w:date="2016-10-11T15:30:00Z"/>
                <w:b w:val="0"/>
                <w:sz w:val="22"/>
                <w:szCs w:val="22"/>
              </w:rPr>
            </w:pPr>
          </w:p>
        </w:tc>
        <w:tc>
          <w:tcPr>
            <w:tcW w:w="4643" w:type="dxa"/>
            <w:tcPrChange w:id="415" w:author="Киселев Денис Сергеевич" w:date="2016-10-11T15:31:00Z">
              <w:tcPr>
                <w:tcW w:w="4643" w:type="dxa"/>
              </w:tcPr>
            </w:tcPrChange>
          </w:tcPr>
          <w:p w:rsidR="007E30B3" w:rsidRPr="00A37080" w:rsidRDefault="007E30B3" w:rsidP="00BA3427">
            <w:pPr>
              <w:pStyle w:val="af6"/>
              <w:jc w:val="both"/>
              <w:rPr>
                <w:sz w:val="22"/>
                <w:szCs w:val="22"/>
              </w:rPr>
            </w:pPr>
            <w:del w:id="416" w:author="Киселев Денис Сергеевич" w:date="2016-10-11T15:31:00Z">
              <w:r w:rsidRPr="0017125B" w:rsidDel="007E30B3">
                <w:rPr>
                  <w:b w:val="0"/>
                  <w:sz w:val="22"/>
                  <w:szCs w:val="22"/>
                </w:rPr>
                <w:delText xml:space="preserve">            </w:delText>
              </w:r>
            </w:del>
            <w:r w:rsidRPr="00A37080">
              <w:rPr>
                <w:sz w:val="22"/>
                <w:szCs w:val="22"/>
              </w:rPr>
              <w:t>Заказчик:</w:t>
            </w:r>
          </w:p>
          <w:p w:rsidR="007E30B3" w:rsidRPr="00A37080" w:rsidDel="007E30B3" w:rsidRDefault="007E30B3" w:rsidP="00C94F7C">
            <w:pPr>
              <w:pStyle w:val="af6"/>
              <w:jc w:val="both"/>
              <w:rPr>
                <w:del w:id="417" w:author="Киселев Денис Сергеевич" w:date="2016-10-11T15:31:00Z"/>
                <w:b w:val="0"/>
                <w:sz w:val="22"/>
                <w:szCs w:val="22"/>
              </w:rPr>
            </w:pPr>
            <w:del w:id="418" w:author="Киселев Денис Сергеевич" w:date="2016-10-11T15:31:00Z">
              <w:r w:rsidRPr="00A37080" w:rsidDel="007E30B3">
                <w:rPr>
                  <w:b w:val="0"/>
                  <w:sz w:val="22"/>
                  <w:szCs w:val="22"/>
                </w:rPr>
                <w:delText xml:space="preserve">             </w:delText>
              </w:r>
            </w:del>
          </w:p>
          <w:p w:rsidR="007E30B3" w:rsidRPr="00A37080" w:rsidDel="007E30B3" w:rsidRDefault="007E30B3" w:rsidP="00BA3427">
            <w:pPr>
              <w:pStyle w:val="af6"/>
              <w:ind w:firstLine="567"/>
              <w:jc w:val="both"/>
              <w:rPr>
                <w:del w:id="419" w:author="Киселев Денис Сергеевич" w:date="2016-10-11T15:31:00Z"/>
                <w:b w:val="0"/>
                <w:sz w:val="22"/>
                <w:szCs w:val="22"/>
              </w:rPr>
            </w:pPr>
          </w:p>
          <w:p w:rsidR="007E30B3" w:rsidDel="007E30B3" w:rsidRDefault="007E30B3" w:rsidP="00BA3427">
            <w:pPr>
              <w:pStyle w:val="af6"/>
              <w:jc w:val="both"/>
              <w:rPr>
                <w:del w:id="420" w:author="Киселев Денис Сергеевич" w:date="2016-10-11T15:31:00Z"/>
                <w:b w:val="0"/>
                <w:sz w:val="22"/>
                <w:szCs w:val="22"/>
              </w:rPr>
            </w:pPr>
            <w:del w:id="421" w:author="Киселев Денис Сергеевич" w:date="2016-10-11T15:31:00Z">
              <w:r w:rsidRPr="00A37080" w:rsidDel="007E30B3">
                <w:rPr>
                  <w:b w:val="0"/>
                  <w:sz w:val="22"/>
                  <w:szCs w:val="22"/>
                </w:rPr>
                <w:delText xml:space="preserve">             </w:delText>
              </w:r>
              <w:r w:rsidRPr="0017125B" w:rsidDel="007E30B3">
                <w:rPr>
                  <w:b w:val="0"/>
                  <w:sz w:val="22"/>
                  <w:szCs w:val="22"/>
                </w:rPr>
                <w:delText xml:space="preserve">            </w:delText>
              </w:r>
            </w:del>
          </w:p>
          <w:p w:rsidR="007E30B3" w:rsidRPr="0017125B" w:rsidDel="007E30B3" w:rsidRDefault="007E30B3" w:rsidP="00BA3427">
            <w:pPr>
              <w:pStyle w:val="af6"/>
              <w:jc w:val="both"/>
              <w:rPr>
                <w:del w:id="422" w:author="Киселев Денис Сергеевич" w:date="2016-10-11T15:31:00Z"/>
                <w:b w:val="0"/>
                <w:sz w:val="22"/>
                <w:szCs w:val="22"/>
              </w:rPr>
            </w:pPr>
            <w:del w:id="423" w:author="Киселев Денис Сергеевич" w:date="2016-10-11T15:31:00Z">
              <w:r w:rsidRPr="0017125B" w:rsidDel="007E30B3">
                <w:rPr>
                  <w:b w:val="0"/>
                  <w:sz w:val="22"/>
                  <w:szCs w:val="22"/>
                </w:rPr>
                <w:delText xml:space="preserve">           </w:delText>
              </w:r>
            </w:del>
          </w:p>
          <w:p w:rsidR="007E30B3" w:rsidRDefault="007E30B3" w:rsidP="00BA3427">
            <w:pPr>
              <w:pStyle w:val="af6"/>
              <w:jc w:val="both"/>
              <w:rPr>
                <w:ins w:id="424" w:author="Киселев Денис Сергеевич" w:date="2016-10-11T15:31:00Z"/>
                <w:b w:val="0"/>
                <w:sz w:val="22"/>
                <w:szCs w:val="22"/>
              </w:rPr>
            </w:pPr>
            <w:del w:id="425" w:author="Киселев Денис Сергеевич" w:date="2016-10-11T15:31:00Z">
              <w:r w:rsidRPr="0017125B" w:rsidDel="007E30B3">
                <w:rPr>
                  <w:b w:val="0"/>
                  <w:sz w:val="22"/>
                  <w:szCs w:val="22"/>
                </w:rPr>
                <w:delText xml:space="preserve">             </w:delText>
              </w:r>
            </w:del>
          </w:p>
          <w:p w:rsidR="007E30B3" w:rsidRDefault="007E30B3" w:rsidP="00BA3427">
            <w:pPr>
              <w:pStyle w:val="af6"/>
              <w:jc w:val="both"/>
              <w:rPr>
                <w:ins w:id="426" w:author="Киселев Денис Сергеевич" w:date="2016-10-11T15:31:00Z"/>
                <w:b w:val="0"/>
                <w:sz w:val="22"/>
                <w:szCs w:val="22"/>
              </w:rPr>
            </w:pPr>
          </w:p>
          <w:p w:rsidR="007E30B3" w:rsidRDefault="007E30B3" w:rsidP="00BA3427">
            <w:pPr>
              <w:pStyle w:val="af6"/>
              <w:jc w:val="both"/>
              <w:rPr>
                <w:ins w:id="427" w:author="Киселев Денис Сергеевич" w:date="2016-10-11T15:31:00Z"/>
                <w:b w:val="0"/>
                <w:sz w:val="22"/>
                <w:szCs w:val="22"/>
              </w:rPr>
            </w:pPr>
          </w:p>
          <w:p w:rsidR="007E30B3" w:rsidRPr="0017125B" w:rsidRDefault="007E30B3" w:rsidP="00BA3427">
            <w:pPr>
              <w:pStyle w:val="af6"/>
              <w:jc w:val="both"/>
              <w:rPr>
                <w:b w:val="0"/>
                <w:sz w:val="22"/>
                <w:szCs w:val="22"/>
              </w:rPr>
            </w:pPr>
            <w:del w:id="428" w:author="Киселев Денис Сергеевич" w:date="2016-10-11T15:31:00Z">
              <w:r w:rsidRPr="00A37080" w:rsidDel="007E30B3">
                <w:rPr>
                  <w:b w:val="0"/>
                  <w:sz w:val="22"/>
                  <w:szCs w:val="22"/>
                </w:rPr>
                <w:delText>__________________</w:delText>
              </w:r>
              <w:r w:rsidRPr="0017125B" w:rsidDel="007E30B3">
                <w:rPr>
                  <w:b w:val="0"/>
                  <w:sz w:val="22"/>
                  <w:szCs w:val="22"/>
                </w:rPr>
                <w:delText>/</w:delText>
              </w:r>
              <w:r w:rsidDel="007E30B3">
                <w:rPr>
                  <w:b w:val="0"/>
                  <w:sz w:val="22"/>
                  <w:szCs w:val="22"/>
                  <w:lang w:val="en-US"/>
                </w:rPr>
                <w:delText xml:space="preserve">                        </w:delText>
              </w:r>
            </w:del>
            <w:ins w:id="429" w:author="Киселев Денис Сергеевич" w:date="2016-10-11T15:31:00Z">
              <w:r w:rsidRPr="00A37080">
                <w:rPr>
                  <w:b w:val="0"/>
                  <w:sz w:val="22"/>
                  <w:szCs w:val="22"/>
                </w:rPr>
                <w:t>__________________</w:t>
              </w:r>
              <w:r w:rsidRPr="0017125B">
                <w:rPr>
                  <w:b w:val="0"/>
                  <w:sz w:val="22"/>
                  <w:szCs w:val="22"/>
                </w:rPr>
                <w:t>/</w:t>
              </w:r>
              <w:r>
                <w:rPr>
                  <w:b w:val="0"/>
                  <w:sz w:val="22"/>
                  <w:szCs w:val="22"/>
                </w:rPr>
                <w:t>_______________</w:t>
              </w:r>
            </w:ins>
            <w:r w:rsidRPr="0017125B">
              <w:rPr>
                <w:b w:val="0"/>
                <w:sz w:val="22"/>
                <w:szCs w:val="22"/>
              </w:rPr>
              <w:t>/</w:t>
            </w:r>
          </w:p>
          <w:p w:rsidR="007E30B3" w:rsidRDefault="007E30B3" w:rsidP="00BA3427">
            <w:pPr>
              <w:pStyle w:val="af6"/>
              <w:jc w:val="both"/>
              <w:rPr>
                <w:ins w:id="430" w:author="Киселев Денис Сергеевич" w:date="2016-10-11T15:32:00Z"/>
                <w:b w:val="0"/>
                <w:sz w:val="22"/>
                <w:szCs w:val="22"/>
              </w:rPr>
            </w:pPr>
            <w:del w:id="431" w:author="Киселев Денис Сергеевич" w:date="2016-10-11T15:32:00Z">
              <w:r w:rsidRPr="00A37080" w:rsidDel="007E30B3">
                <w:rPr>
                  <w:b w:val="0"/>
                  <w:sz w:val="22"/>
                  <w:szCs w:val="22"/>
                </w:rPr>
                <w:delText xml:space="preserve">       </w:delText>
              </w:r>
              <w:r w:rsidDel="007E30B3">
                <w:rPr>
                  <w:b w:val="0"/>
                  <w:sz w:val="22"/>
                  <w:szCs w:val="22"/>
                </w:rPr>
                <w:delText xml:space="preserve">                      </w:delText>
              </w:r>
            </w:del>
          </w:p>
          <w:p w:rsidR="007E30B3" w:rsidRPr="00A37080" w:rsidRDefault="007E30B3" w:rsidP="00BA3427">
            <w:pPr>
              <w:pStyle w:val="af6"/>
              <w:jc w:val="both"/>
              <w:rPr>
                <w:b w:val="0"/>
                <w:sz w:val="22"/>
                <w:szCs w:val="22"/>
              </w:rPr>
            </w:pPr>
            <w:r w:rsidRPr="00A37080">
              <w:rPr>
                <w:b w:val="0"/>
                <w:sz w:val="22"/>
                <w:szCs w:val="22"/>
              </w:rPr>
              <w:t>м.п.</w:t>
            </w:r>
          </w:p>
        </w:tc>
      </w:tr>
    </w:tbl>
    <w:p w:rsidR="00AC74AA" w:rsidRPr="00A37080" w:rsidRDefault="00AC74AA" w:rsidP="003A1A44">
      <w:pPr>
        <w:pStyle w:val="6"/>
        <w:shd w:val="clear" w:color="auto" w:fill="auto"/>
        <w:spacing w:after="183" w:line="230" w:lineRule="exact"/>
        <w:ind w:right="220" w:firstLine="0"/>
        <w:rPr>
          <w:rFonts w:ascii="Times New Roman" w:hAnsi="Times New Roman" w:cs="Times New Roman"/>
          <w:sz w:val="22"/>
          <w:szCs w:val="22"/>
        </w:rPr>
      </w:pPr>
    </w:p>
    <w:sectPr w:rsidR="00AC74AA" w:rsidRPr="00A37080" w:rsidSect="00F55C60">
      <w:footerReference w:type="default" r:id="rId8"/>
      <w:type w:val="continuous"/>
      <w:pgSz w:w="11905" w:h="16837"/>
      <w:pgMar w:top="567" w:right="851" w:bottom="992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5C5" w:rsidRDefault="00BB45C5">
      <w:r>
        <w:separator/>
      </w:r>
    </w:p>
  </w:endnote>
  <w:endnote w:type="continuationSeparator" w:id="0">
    <w:p w:rsidR="00BB45C5" w:rsidRDefault="00BB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明朝 Pro W3">
    <w:charset w:val="80"/>
    <w:family w:val="auto"/>
    <w:pitch w:val="variable"/>
    <w:sig w:usb0="E00002FF" w:usb1="7AC7FFFF" w:usb2="00000012" w:usb3="00000000" w:csb0="0002000D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1628974"/>
      <w:docPartObj>
        <w:docPartGallery w:val="Page Numbers (Bottom of Page)"/>
        <w:docPartUnique/>
      </w:docPartObj>
    </w:sdtPr>
    <w:sdtEndPr/>
    <w:sdtContent>
      <w:p w:rsidR="00FE30C1" w:rsidRDefault="00FE30C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41B">
          <w:rPr>
            <w:noProof/>
          </w:rPr>
          <w:t>1</w:t>
        </w:r>
        <w:r>
          <w:fldChar w:fldCharType="end"/>
        </w:r>
      </w:p>
    </w:sdtContent>
  </w:sdt>
  <w:p w:rsidR="00FE30C1" w:rsidRDefault="00FE30C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5C5" w:rsidRDefault="00BB45C5"/>
  </w:footnote>
  <w:footnote w:type="continuationSeparator" w:id="0">
    <w:p w:rsidR="00BB45C5" w:rsidRDefault="00BB45C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 w15:restartNumberingAfterBreak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 w15:restartNumberingAfterBreak="0">
    <w:nsid w:val="10007FEB"/>
    <w:multiLevelType w:val="hybridMultilevel"/>
    <w:tmpl w:val="83C238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3651C"/>
    <w:multiLevelType w:val="multilevel"/>
    <w:tmpl w:val="49106B22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44" w:hanging="1800"/>
      </w:pPr>
      <w:rPr>
        <w:rFonts w:hint="default"/>
      </w:rPr>
    </w:lvl>
  </w:abstractNum>
  <w:abstractNum w:abstractNumId="4" w15:restartNumberingAfterBreak="0">
    <w:nsid w:val="3BE33B5C"/>
    <w:multiLevelType w:val="multilevel"/>
    <w:tmpl w:val="F7C6FC68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5" w15:restartNumberingAfterBreak="0">
    <w:nsid w:val="3E0C1135"/>
    <w:multiLevelType w:val="multilevel"/>
    <w:tmpl w:val="B8A6292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0F54B0A"/>
    <w:multiLevelType w:val="multilevel"/>
    <w:tmpl w:val="2040BDC0"/>
    <w:lvl w:ilvl="0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6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2" w:hanging="2160"/>
      </w:pPr>
      <w:rPr>
        <w:rFonts w:hint="default"/>
      </w:rPr>
    </w:lvl>
  </w:abstractNum>
  <w:abstractNum w:abstractNumId="7" w15:restartNumberingAfterBreak="0">
    <w:nsid w:val="41F81A22"/>
    <w:multiLevelType w:val="multilevel"/>
    <w:tmpl w:val="991423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32" w:hanging="1800"/>
      </w:pPr>
      <w:rPr>
        <w:rFonts w:hint="default"/>
      </w:rPr>
    </w:lvl>
  </w:abstractNum>
  <w:abstractNum w:abstractNumId="8" w15:restartNumberingAfterBreak="0">
    <w:nsid w:val="4CAA653A"/>
    <w:multiLevelType w:val="hybridMultilevel"/>
    <w:tmpl w:val="412C88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10" w15:restartNumberingAfterBreak="0">
    <w:nsid w:val="550B4FCB"/>
    <w:multiLevelType w:val="multilevel"/>
    <w:tmpl w:val="E8F8F25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11" w15:restartNumberingAfterBreak="0">
    <w:nsid w:val="584222DF"/>
    <w:multiLevelType w:val="hybridMultilevel"/>
    <w:tmpl w:val="04D854F0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2" w15:restartNumberingAfterBreak="0">
    <w:nsid w:val="59FF59C3"/>
    <w:multiLevelType w:val="hybridMultilevel"/>
    <w:tmpl w:val="52223828"/>
    <w:lvl w:ilvl="0" w:tplc="7008698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E9551CB"/>
    <w:multiLevelType w:val="hybridMultilevel"/>
    <w:tmpl w:val="A6B88200"/>
    <w:lvl w:ilvl="0" w:tplc="C98ED220">
      <w:numFmt w:val="bullet"/>
      <w:lvlText w:val="-"/>
      <w:lvlJc w:val="left"/>
      <w:pPr>
        <w:ind w:left="862" w:hanging="360"/>
      </w:pPr>
      <w:rPr>
        <w:rFonts w:ascii="Verdana" w:eastAsia="Verdana" w:hAnsi="Verdana" w:cs="Verdana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70024CE9"/>
    <w:multiLevelType w:val="hybridMultilevel"/>
    <w:tmpl w:val="1E505DDE"/>
    <w:lvl w:ilvl="0" w:tplc="0D1C681C">
      <w:start w:val="4"/>
      <w:numFmt w:val="decimal"/>
      <w:lvlText w:val="%1."/>
      <w:lvlJc w:val="left"/>
      <w:pPr>
        <w:ind w:left="81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584" w:hanging="360"/>
      </w:pPr>
    </w:lvl>
    <w:lvl w:ilvl="2" w:tplc="0419001B">
      <w:start w:val="1"/>
      <w:numFmt w:val="lowerRoman"/>
      <w:lvlText w:val="%3."/>
      <w:lvlJc w:val="right"/>
      <w:pPr>
        <w:ind w:left="2254" w:hanging="180"/>
      </w:pPr>
    </w:lvl>
    <w:lvl w:ilvl="3" w:tplc="9D4E418E">
      <w:start w:val="1"/>
      <w:numFmt w:val="decimal"/>
      <w:lvlText w:val="%4"/>
      <w:lvlJc w:val="left"/>
      <w:pPr>
        <w:ind w:left="2974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5" w15:restartNumberingAfterBreak="0">
    <w:nsid w:val="70B808AC"/>
    <w:multiLevelType w:val="hybridMultilevel"/>
    <w:tmpl w:val="55F88B7A"/>
    <w:lvl w:ilvl="0" w:tplc="979E10CA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B2A51C5"/>
    <w:multiLevelType w:val="multilevel"/>
    <w:tmpl w:val="62E0B1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8"/>
  </w:num>
  <w:num w:numId="6">
    <w:abstractNumId w:val="14"/>
  </w:num>
  <w:num w:numId="7">
    <w:abstractNumId w:val="11"/>
  </w:num>
  <w:num w:numId="8">
    <w:abstractNumId w:val="2"/>
  </w:num>
  <w:num w:numId="9">
    <w:abstractNumId w:val="16"/>
  </w:num>
  <w:num w:numId="10">
    <w:abstractNumId w:val="12"/>
  </w:num>
  <w:num w:numId="11">
    <w:abstractNumId w:val="3"/>
  </w:num>
  <w:num w:numId="12">
    <w:abstractNumId w:val="15"/>
  </w:num>
  <w:num w:numId="13">
    <w:abstractNumId w:val="10"/>
  </w:num>
  <w:num w:numId="14">
    <w:abstractNumId w:val="7"/>
  </w:num>
  <w:num w:numId="15">
    <w:abstractNumId w:val="9"/>
  </w:num>
  <w:num w:numId="16">
    <w:abstractNumId w:val="0"/>
  </w:num>
  <w:num w:numId="17">
    <w:abstractNumId w:val="5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иселев Денис Сергеевич">
    <w15:presenceInfo w15:providerId="None" w15:userId="Киселев Денис Серге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8A"/>
    <w:rsid w:val="0000625D"/>
    <w:rsid w:val="00010950"/>
    <w:rsid w:val="0001158F"/>
    <w:rsid w:val="00022AAA"/>
    <w:rsid w:val="00032E84"/>
    <w:rsid w:val="00033A86"/>
    <w:rsid w:val="00033F35"/>
    <w:rsid w:val="00035F2A"/>
    <w:rsid w:val="00036544"/>
    <w:rsid w:val="000418C2"/>
    <w:rsid w:val="00044C2E"/>
    <w:rsid w:val="00047E61"/>
    <w:rsid w:val="0005216A"/>
    <w:rsid w:val="00052411"/>
    <w:rsid w:val="00060BBB"/>
    <w:rsid w:val="00061AEF"/>
    <w:rsid w:val="000715C0"/>
    <w:rsid w:val="0007406A"/>
    <w:rsid w:val="00074EDB"/>
    <w:rsid w:val="00077492"/>
    <w:rsid w:val="000853A1"/>
    <w:rsid w:val="00086220"/>
    <w:rsid w:val="00086466"/>
    <w:rsid w:val="00091F74"/>
    <w:rsid w:val="0009335C"/>
    <w:rsid w:val="00094C95"/>
    <w:rsid w:val="000962C9"/>
    <w:rsid w:val="00096D6F"/>
    <w:rsid w:val="000A17DD"/>
    <w:rsid w:val="000A2607"/>
    <w:rsid w:val="000A3EBE"/>
    <w:rsid w:val="000D0748"/>
    <w:rsid w:val="000D12B9"/>
    <w:rsid w:val="000D64E7"/>
    <w:rsid w:val="000D69DD"/>
    <w:rsid w:val="000D7AE0"/>
    <w:rsid w:val="000F2CAD"/>
    <w:rsid w:val="000F41A8"/>
    <w:rsid w:val="000F5368"/>
    <w:rsid w:val="000F75DE"/>
    <w:rsid w:val="00110C14"/>
    <w:rsid w:val="001111F9"/>
    <w:rsid w:val="001144E9"/>
    <w:rsid w:val="00114DF1"/>
    <w:rsid w:val="0012122A"/>
    <w:rsid w:val="0012265A"/>
    <w:rsid w:val="00125FF6"/>
    <w:rsid w:val="001309A1"/>
    <w:rsid w:val="00131F3F"/>
    <w:rsid w:val="001322FC"/>
    <w:rsid w:val="001332A3"/>
    <w:rsid w:val="00137FE3"/>
    <w:rsid w:val="0014173D"/>
    <w:rsid w:val="001567E8"/>
    <w:rsid w:val="001606AD"/>
    <w:rsid w:val="00167D13"/>
    <w:rsid w:val="0017125B"/>
    <w:rsid w:val="00171975"/>
    <w:rsid w:val="001724AC"/>
    <w:rsid w:val="001725D0"/>
    <w:rsid w:val="001833E2"/>
    <w:rsid w:val="0018541D"/>
    <w:rsid w:val="00195287"/>
    <w:rsid w:val="00197373"/>
    <w:rsid w:val="001A3AF7"/>
    <w:rsid w:val="001A5D4A"/>
    <w:rsid w:val="001B1771"/>
    <w:rsid w:val="001B1A95"/>
    <w:rsid w:val="001B3847"/>
    <w:rsid w:val="001C0699"/>
    <w:rsid w:val="001C1573"/>
    <w:rsid w:val="001C2E7E"/>
    <w:rsid w:val="001D4693"/>
    <w:rsid w:val="001E0A2C"/>
    <w:rsid w:val="001E0E4C"/>
    <w:rsid w:val="001E4237"/>
    <w:rsid w:val="001E712A"/>
    <w:rsid w:val="001F2E54"/>
    <w:rsid w:val="001F4997"/>
    <w:rsid w:val="001F6DB4"/>
    <w:rsid w:val="00201AFA"/>
    <w:rsid w:val="002036C0"/>
    <w:rsid w:val="0020560C"/>
    <w:rsid w:val="00206626"/>
    <w:rsid w:val="00223839"/>
    <w:rsid w:val="00226C51"/>
    <w:rsid w:val="00230661"/>
    <w:rsid w:val="002376EE"/>
    <w:rsid w:val="00243844"/>
    <w:rsid w:val="002509A2"/>
    <w:rsid w:val="00262B4F"/>
    <w:rsid w:val="00265752"/>
    <w:rsid w:val="002662BD"/>
    <w:rsid w:val="002700A7"/>
    <w:rsid w:val="00270214"/>
    <w:rsid w:val="00283C8A"/>
    <w:rsid w:val="0028658A"/>
    <w:rsid w:val="00297F0C"/>
    <w:rsid w:val="002A0158"/>
    <w:rsid w:val="002A0AB2"/>
    <w:rsid w:val="002A41EE"/>
    <w:rsid w:val="002B2FF5"/>
    <w:rsid w:val="002B5B15"/>
    <w:rsid w:val="002C14D3"/>
    <w:rsid w:val="002C3588"/>
    <w:rsid w:val="002C7BAA"/>
    <w:rsid w:val="002D0EF6"/>
    <w:rsid w:val="002D4F2D"/>
    <w:rsid w:val="002D526F"/>
    <w:rsid w:val="002D71A1"/>
    <w:rsid w:val="002E15C8"/>
    <w:rsid w:val="002E2672"/>
    <w:rsid w:val="002E654E"/>
    <w:rsid w:val="002E7228"/>
    <w:rsid w:val="002F07A0"/>
    <w:rsid w:val="002F0DC7"/>
    <w:rsid w:val="002F31CA"/>
    <w:rsid w:val="002F78A4"/>
    <w:rsid w:val="0030469C"/>
    <w:rsid w:val="00306536"/>
    <w:rsid w:val="00313429"/>
    <w:rsid w:val="00315772"/>
    <w:rsid w:val="00323C77"/>
    <w:rsid w:val="003325A7"/>
    <w:rsid w:val="00335211"/>
    <w:rsid w:val="00340521"/>
    <w:rsid w:val="00341088"/>
    <w:rsid w:val="00343632"/>
    <w:rsid w:val="0034463C"/>
    <w:rsid w:val="00345D3A"/>
    <w:rsid w:val="003469E0"/>
    <w:rsid w:val="003474CB"/>
    <w:rsid w:val="00353D67"/>
    <w:rsid w:val="0036090F"/>
    <w:rsid w:val="003617F7"/>
    <w:rsid w:val="003630F1"/>
    <w:rsid w:val="00365C34"/>
    <w:rsid w:val="00370615"/>
    <w:rsid w:val="003716F8"/>
    <w:rsid w:val="003731E1"/>
    <w:rsid w:val="0038092B"/>
    <w:rsid w:val="00380CBB"/>
    <w:rsid w:val="00384AF8"/>
    <w:rsid w:val="00385955"/>
    <w:rsid w:val="0038684D"/>
    <w:rsid w:val="00390057"/>
    <w:rsid w:val="00391995"/>
    <w:rsid w:val="003942F5"/>
    <w:rsid w:val="003A1A44"/>
    <w:rsid w:val="003A2DD3"/>
    <w:rsid w:val="003A7E79"/>
    <w:rsid w:val="003B0EFF"/>
    <w:rsid w:val="003C0381"/>
    <w:rsid w:val="003C29F4"/>
    <w:rsid w:val="003C4D18"/>
    <w:rsid w:val="003C6D98"/>
    <w:rsid w:val="003C7602"/>
    <w:rsid w:val="003C7F3A"/>
    <w:rsid w:val="003D0199"/>
    <w:rsid w:val="003D0C5D"/>
    <w:rsid w:val="003E1C0D"/>
    <w:rsid w:val="003E44CB"/>
    <w:rsid w:val="003E5ABF"/>
    <w:rsid w:val="003E5EE0"/>
    <w:rsid w:val="003F3B8E"/>
    <w:rsid w:val="003F4921"/>
    <w:rsid w:val="003F4CBE"/>
    <w:rsid w:val="00400645"/>
    <w:rsid w:val="004022BE"/>
    <w:rsid w:val="004031D3"/>
    <w:rsid w:val="004034E4"/>
    <w:rsid w:val="00415512"/>
    <w:rsid w:val="00421CC9"/>
    <w:rsid w:val="00424A37"/>
    <w:rsid w:val="004306A7"/>
    <w:rsid w:val="0043613F"/>
    <w:rsid w:val="00437FF1"/>
    <w:rsid w:val="00442F00"/>
    <w:rsid w:val="00447543"/>
    <w:rsid w:val="0044756F"/>
    <w:rsid w:val="00450201"/>
    <w:rsid w:val="00450B05"/>
    <w:rsid w:val="00456BC8"/>
    <w:rsid w:val="00456EB6"/>
    <w:rsid w:val="004667DE"/>
    <w:rsid w:val="00467118"/>
    <w:rsid w:val="00473F25"/>
    <w:rsid w:val="00482C6F"/>
    <w:rsid w:val="00494CFA"/>
    <w:rsid w:val="004A2668"/>
    <w:rsid w:val="004A5413"/>
    <w:rsid w:val="004B09B7"/>
    <w:rsid w:val="004B1B83"/>
    <w:rsid w:val="004B3419"/>
    <w:rsid w:val="004C1A20"/>
    <w:rsid w:val="004C5F2B"/>
    <w:rsid w:val="004C7346"/>
    <w:rsid w:val="004D1219"/>
    <w:rsid w:val="004D1FA8"/>
    <w:rsid w:val="004E1DF1"/>
    <w:rsid w:val="004E72E9"/>
    <w:rsid w:val="004F03C4"/>
    <w:rsid w:val="004F16F1"/>
    <w:rsid w:val="005022B5"/>
    <w:rsid w:val="00502586"/>
    <w:rsid w:val="005051DD"/>
    <w:rsid w:val="0050641F"/>
    <w:rsid w:val="00507637"/>
    <w:rsid w:val="005111C3"/>
    <w:rsid w:val="005214AF"/>
    <w:rsid w:val="00521F4B"/>
    <w:rsid w:val="00525DE9"/>
    <w:rsid w:val="00533AAF"/>
    <w:rsid w:val="00534566"/>
    <w:rsid w:val="00540818"/>
    <w:rsid w:val="00542886"/>
    <w:rsid w:val="00547666"/>
    <w:rsid w:val="00551E77"/>
    <w:rsid w:val="0055200E"/>
    <w:rsid w:val="005562EE"/>
    <w:rsid w:val="00563218"/>
    <w:rsid w:val="00566913"/>
    <w:rsid w:val="005723B6"/>
    <w:rsid w:val="00583E6A"/>
    <w:rsid w:val="00583E73"/>
    <w:rsid w:val="00594137"/>
    <w:rsid w:val="0059486F"/>
    <w:rsid w:val="00596E04"/>
    <w:rsid w:val="005A3BC7"/>
    <w:rsid w:val="005A67BF"/>
    <w:rsid w:val="005A69B1"/>
    <w:rsid w:val="005B2097"/>
    <w:rsid w:val="005B3E63"/>
    <w:rsid w:val="005C0847"/>
    <w:rsid w:val="005C23DA"/>
    <w:rsid w:val="005C6D47"/>
    <w:rsid w:val="005C7E0D"/>
    <w:rsid w:val="005D0393"/>
    <w:rsid w:val="005D14D1"/>
    <w:rsid w:val="005D3159"/>
    <w:rsid w:val="005D3AA5"/>
    <w:rsid w:val="005D5485"/>
    <w:rsid w:val="005D5C78"/>
    <w:rsid w:val="005D6B2C"/>
    <w:rsid w:val="005E1226"/>
    <w:rsid w:val="005E3E5C"/>
    <w:rsid w:val="005E415C"/>
    <w:rsid w:val="005E6821"/>
    <w:rsid w:val="005E7DD2"/>
    <w:rsid w:val="005F622C"/>
    <w:rsid w:val="005F7BBA"/>
    <w:rsid w:val="00600E6C"/>
    <w:rsid w:val="0060270C"/>
    <w:rsid w:val="00606AA4"/>
    <w:rsid w:val="00616AEF"/>
    <w:rsid w:val="00616E73"/>
    <w:rsid w:val="00621E51"/>
    <w:rsid w:val="00625CFA"/>
    <w:rsid w:val="00627928"/>
    <w:rsid w:val="00636738"/>
    <w:rsid w:val="00642926"/>
    <w:rsid w:val="00645841"/>
    <w:rsid w:val="00650F9E"/>
    <w:rsid w:val="006512FF"/>
    <w:rsid w:val="00651C52"/>
    <w:rsid w:val="00651C57"/>
    <w:rsid w:val="006533FE"/>
    <w:rsid w:val="006548F9"/>
    <w:rsid w:val="00663840"/>
    <w:rsid w:val="00666D0E"/>
    <w:rsid w:val="006676AF"/>
    <w:rsid w:val="006703AE"/>
    <w:rsid w:val="0067386A"/>
    <w:rsid w:val="00674BDC"/>
    <w:rsid w:val="006776EA"/>
    <w:rsid w:val="00682107"/>
    <w:rsid w:val="00687D00"/>
    <w:rsid w:val="00690BCE"/>
    <w:rsid w:val="00692AF3"/>
    <w:rsid w:val="00692C92"/>
    <w:rsid w:val="00694874"/>
    <w:rsid w:val="0069742C"/>
    <w:rsid w:val="006A3B10"/>
    <w:rsid w:val="006A5540"/>
    <w:rsid w:val="006A77C7"/>
    <w:rsid w:val="006B0877"/>
    <w:rsid w:val="006B12FE"/>
    <w:rsid w:val="006B139F"/>
    <w:rsid w:val="006B2299"/>
    <w:rsid w:val="006B7886"/>
    <w:rsid w:val="006C0823"/>
    <w:rsid w:val="006D1219"/>
    <w:rsid w:val="006D18CE"/>
    <w:rsid w:val="006E04C2"/>
    <w:rsid w:val="006E3429"/>
    <w:rsid w:val="006E4AA5"/>
    <w:rsid w:val="006E513E"/>
    <w:rsid w:val="006E5DE4"/>
    <w:rsid w:val="006F2A70"/>
    <w:rsid w:val="00701E53"/>
    <w:rsid w:val="00703D36"/>
    <w:rsid w:val="00712579"/>
    <w:rsid w:val="007232D8"/>
    <w:rsid w:val="00723F51"/>
    <w:rsid w:val="007337AE"/>
    <w:rsid w:val="00744EAD"/>
    <w:rsid w:val="007452AC"/>
    <w:rsid w:val="00747DA6"/>
    <w:rsid w:val="0075752F"/>
    <w:rsid w:val="00761C3B"/>
    <w:rsid w:val="00761D00"/>
    <w:rsid w:val="00763558"/>
    <w:rsid w:val="0076472C"/>
    <w:rsid w:val="007658DD"/>
    <w:rsid w:val="00765D02"/>
    <w:rsid w:val="007801A6"/>
    <w:rsid w:val="00783783"/>
    <w:rsid w:val="0078485E"/>
    <w:rsid w:val="00787D89"/>
    <w:rsid w:val="00792F5A"/>
    <w:rsid w:val="00794212"/>
    <w:rsid w:val="007956A3"/>
    <w:rsid w:val="007962C9"/>
    <w:rsid w:val="007A0E7C"/>
    <w:rsid w:val="007A218A"/>
    <w:rsid w:val="007A3075"/>
    <w:rsid w:val="007A3DA2"/>
    <w:rsid w:val="007A6BE4"/>
    <w:rsid w:val="007B57E5"/>
    <w:rsid w:val="007C08E6"/>
    <w:rsid w:val="007C68C9"/>
    <w:rsid w:val="007D58AA"/>
    <w:rsid w:val="007E0F3D"/>
    <w:rsid w:val="007E15A0"/>
    <w:rsid w:val="007E20D3"/>
    <w:rsid w:val="007E30B3"/>
    <w:rsid w:val="007F1937"/>
    <w:rsid w:val="007F616E"/>
    <w:rsid w:val="007F7FE2"/>
    <w:rsid w:val="008001EF"/>
    <w:rsid w:val="00802E8E"/>
    <w:rsid w:val="008036FF"/>
    <w:rsid w:val="00814EB1"/>
    <w:rsid w:val="00815FE9"/>
    <w:rsid w:val="00817782"/>
    <w:rsid w:val="0082714D"/>
    <w:rsid w:val="00830273"/>
    <w:rsid w:val="00831649"/>
    <w:rsid w:val="008450FA"/>
    <w:rsid w:val="008618E4"/>
    <w:rsid w:val="00864788"/>
    <w:rsid w:val="00877122"/>
    <w:rsid w:val="00882DD1"/>
    <w:rsid w:val="00894692"/>
    <w:rsid w:val="00894EDC"/>
    <w:rsid w:val="008957F4"/>
    <w:rsid w:val="008A17C0"/>
    <w:rsid w:val="008A47F8"/>
    <w:rsid w:val="008A5CD8"/>
    <w:rsid w:val="008B0D3F"/>
    <w:rsid w:val="008B49BC"/>
    <w:rsid w:val="008B4FCF"/>
    <w:rsid w:val="008C306F"/>
    <w:rsid w:val="008C3FC0"/>
    <w:rsid w:val="008C4403"/>
    <w:rsid w:val="008D3AAE"/>
    <w:rsid w:val="008D4D67"/>
    <w:rsid w:val="008D51D4"/>
    <w:rsid w:val="008E7BF3"/>
    <w:rsid w:val="008F1751"/>
    <w:rsid w:val="008F4AE3"/>
    <w:rsid w:val="00903DF0"/>
    <w:rsid w:val="00907D68"/>
    <w:rsid w:val="00911266"/>
    <w:rsid w:val="00911A38"/>
    <w:rsid w:val="009132F4"/>
    <w:rsid w:val="00916748"/>
    <w:rsid w:val="009169B2"/>
    <w:rsid w:val="009207C8"/>
    <w:rsid w:val="009267E2"/>
    <w:rsid w:val="00926F20"/>
    <w:rsid w:val="00927713"/>
    <w:rsid w:val="009439CE"/>
    <w:rsid w:val="0094595E"/>
    <w:rsid w:val="00947E2D"/>
    <w:rsid w:val="0096081A"/>
    <w:rsid w:val="00961EEB"/>
    <w:rsid w:val="00967BB3"/>
    <w:rsid w:val="00970FA7"/>
    <w:rsid w:val="0097560F"/>
    <w:rsid w:val="00981A7E"/>
    <w:rsid w:val="00982133"/>
    <w:rsid w:val="00982974"/>
    <w:rsid w:val="009939D3"/>
    <w:rsid w:val="00994488"/>
    <w:rsid w:val="009969CB"/>
    <w:rsid w:val="009A2151"/>
    <w:rsid w:val="009A43A3"/>
    <w:rsid w:val="009B0AFF"/>
    <w:rsid w:val="009C0F57"/>
    <w:rsid w:val="009C6C70"/>
    <w:rsid w:val="009D2530"/>
    <w:rsid w:val="009E0EF0"/>
    <w:rsid w:val="009E17ED"/>
    <w:rsid w:val="009E7784"/>
    <w:rsid w:val="009F1B67"/>
    <w:rsid w:val="009F49E8"/>
    <w:rsid w:val="00A04D25"/>
    <w:rsid w:val="00A07896"/>
    <w:rsid w:val="00A12C86"/>
    <w:rsid w:val="00A1416D"/>
    <w:rsid w:val="00A1572A"/>
    <w:rsid w:val="00A1755A"/>
    <w:rsid w:val="00A20FEE"/>
    <w:rsid w:val="00A21372"/>
    <w:rsid w:val="00A22C30"/>
    <w:rsid w:val="00A237CE"/>
    <w:rsid w:val="00A238FF"/>
    <w:rsid w:val="00A253E0"/>
    <w:rsid w:val="00A25581"/>
    <w:rsid w:val="00A2749E"/>
    <w:rsid w:val="00A32CF6"/>
    <w:rsid w:val="00A3494D"/>
    <w:rsid w:val="00A34A6C"/>
    <w:rsid w:val="00A36B60"/>
    <w:rsid w:val="00A37080"/>
    <w:rsid w:val="00A458C3"/>
    <w:rsid w:val="00A57326"/>
    <w:rsid w:val="00A609BE"/>
    <w:rsid w:val="00A61D27"/>
    <w:rsid w:val="00A64D5E"/>
    <w:rsid w:val="00A66868"/>
    <w:rsid w:val="00A67203"/>
    <w:rsid w:val="00A70E74"/>
    <w:rsid w:val="00A72257"/>
    <w:rsid w:val="00A77A39"/>
    <w:rsid w:val="00A81BB2"/>
    <w:rsid w:val="00A853DC"/>
    <w:rsid w:val="00A85898"/>
    <w:rsid w:val="00A938E0"/>
    <w:rsid w:val="00A96C9F"/>
    <w:rsid w:val="00A96D9B"/>
    <w:rsid w:val="00A97EFC"/>
    <w:rsid w:val="00AA1F4F"/>
    <w:rsid w:val="00AA44A0"/>
    <w:rsid w:val="00AA4D33"/>
    <w:rsid w:val="00AA7CAC"/>
    <w:rsid w:val="00AB2034"/>
    <w:rsid w:val="00AC2528"/>
    <w:rsid w:val="00AC5121"/>
    <w:rsid w:val="00AC74AA"/>
    <w:rsid w:val="00AD1059"/>
    <w:rsid w:val="00AD18A6"/>
    <w:rsid w:val="00AD55D1"/>
    <w:rsid w:val="00AD6178"/>
    <w:rsid w:val="00AF10A9"/>
    <w:rsid w:val="00AF2CB1"/>
    <w:rsid w:val="00AF448E"/>
    <w:rsid w:val="00AF4C12"/>
    <w:rsid w:val="00B03056"/>
    <w:rsid w:val="00B04949"/>
    <w:rsid w:val="00B05180"/>
    <w:rsid w:val="00B11797"/>
    <w:rsid w:val="00B15E6A"/>
    <w:rsid w:val="00B16353"/>
    <w:rsid w:val="00B16C90"/>
    <w:rsid w:val="00B171FA"/>
    <w:rsid w:val="00B24480"/>
    <w:rsid w:val="00B2480C"/>
    <w:rsid w:val="00B33E4C"/>
    <w:rsid w:val="00B36A07"/>
    <w:rsid w:val="00B437FE"/>
    <w:rsid w:val="00B549D0"/>
    <w:rsid w:val="00B642C7"/>
    <w:rsid w:val="00B75367"/>
    <w:rsid w:val="00B80C0A"/>
    <w:rsid w:val="00B8378C"/>
    <w:rsid w:val="00B975C1"/>
    <w:rsid w:val="00BA0046"/>
    <w:rsid w:val="00BA0D63"/>
    <w:rsid w:val="00BA169E"/>
    <w:rsid w:val="00BA5EF0"/>
    <w:rsid w:val="00BA7211"/>
    <w:rsid w:val="00BA7D32"/>
    <w:rsid w:val="00BB2049"/>
    <w:rsid w:val="00BB2FEF"/>
    <w:rsid w:val="00BB341B"/>
    <w:rsid w:val="00BB3C81"/>
    <w:rsid w:val="00BB45C5"/>
    <w:rsid w:val="00BC48B7"/>
    <w:rsid w:val="00BD4AFE"/>
    <w:rsid w:val="00BE2E8A"/>
    <w:rsid w:val="00BF11AA"/>
    <w:rsid w:val="00BF2530"/>
    <w:rsid w:val="00BF2D8C"/>
    <w:rsid w:val="00BF3542"/>
    <w:rsid w:val="00C041C3"/>
    <w:rsid w:val="00C0733D"/>
    <w:rsid w:val="00C14657"/>
    <w:rsid w:val="00C15C46"/>
    <w:rsid w:val="00C20630"/>
    <w:rsid w:val="00C32119"/>
    <w:rsid w:val="00C332B7"/>
    <w:rsid w:val="00C34BF3"/>
    <w:rsid w:val="00C34EB3"/>
    <w:rsid w:val="00C3691E"/>
    <w:rsid w:val="00C41491"/>
    <w:rsid w:val="00C4460D"/>
    <w:rsid w:val="00C50AC0"/>
    <w:rsid w:val="00C51380"/>
    <w:rsid w:val="00C51D9F"/>
    <w:rsid w:val="00C5750A"/>
    <w:rsid w:val="00C57DA7"/>
    <w:rsid w:val="00C62BF1"/>
    <w:rsid w:val="00C64A36"/>
    <w:rsid w:val="00C66D3A"/>
    <w:rsid w:val="00C742DC"/>
    <w:rsid w:val="00C75643"/>
    <w:rsid w:val="00C7720D"/>
    <w:rsid w:val="00C860C6"/>
    <w:rsid w:val="00C94F7C"/>
    <w:rsid w:val="00C965DF"/>
    <w:rsid w:val="00CA7B32"/>
    <w:rsid w:val="00CC2DFD"/>
    <w:rsid w:val="00CC2E92"/>
    <w:rsid w:val="00CD2422"/>
    <w:rsid w:val="00CD7349"/>
    <w:rsid w:val="00CE2CC1"/>
    <w:rsid w:val="00CE581E"/>
    <w:rsid w:val="00CF1BF5"/>
    <w:rsid w:val="00CF4530"/>
    <w:rsid w:val="00D0322E"/>
    <w:rsid w:val="00D03571"/>
    <w:rsid w:val="00D0596C"/>
    <w:rsid w:val="00D0763B"/>
    <w:rsid w:val="00D07D8B"/>
    <w:rsid w:val="00D129E0"/>
    <w:rsid w:val="00D21162"/>
    <w:rsid w:val="00D22F62"/>
    <w:rsid w:val="00D27DBF"/>
    <w:rsid w:val="00D334C5"/>
    <w:rsid w:val="00D3406B"/>
    <w:rsid w:val="00D366FD"/>
    <w:rsid w:val="00D522F6"/>
    <w:rsid w:val="00D55FFC"/>
    <w:rsid w:val="00D56371"/>
    <w:rsid w:val="00D64049"/>
    <w:rsid w:val="00D64EA3"/>
    <w:rsid w:val="00D718E3"/>
    <w:rsid w:val="00D74053"/>
    <w:rsid w:val="00D81B74"/>
    <w:rsid w:val="00D918D1"/>
    <w:rsid w:val="00D919EB"/>
    <w:rsid w:val="00D97823"/>
    <w:rsid w:val="00DA56B6"/>
    <w:rsid w:val="00DA6B3E"/>
    <w:rsid w:val="00DA6EA7"/>
    <w:rsid w:val="00DC32DE"/>
    <w:rsid w:val="00DC4250"/>
    <w:rsid w:val="00DC779F"/>
    <w:rsid w:val="00DE4D5B"/>
    <w:rsid w:val="00DE5DD5"/>
    <w:rsid w:val="00DE6ADF"/>
    <w:rsid w:val="00DF3BB7"/>
    <w:rsid w:val="00DF5BE3"/>
    <w:rsid w:val="00DF67D7"/>
    <w:rsid w:val="00E0336B"/>
    <w:rsid w:val="00E05BD2"/>
    <w:rsid w:val="00E102F8"/>
    <w:rsid w:val="00E122FD"/>
    <w:rsid w:val="00E13C32"/>
    <w:rsid w:val="00E235DF"/>
    <w:rsid w:val="00E30D4D"/>
    <w:rsid w:val="00E34609"/>
    <w:rsid w:val="00E349AD"/>
    <w:rsid w:val="00E34D8D"/>
    <w:rsid w:val="00E40554"/>
    <w:rsid w:val="00E42CA2"/>
    <w:rsid w:val="00E44A22"/>
    <w:rsid w:val="00E543DF"/>
    <w:rsid w:val="00E54D34"/>
    <w:rsid w:val="00E67BB7"/>
    <w:rsid w:val="00E74278"/>
    <w:rsid w:val="00E82292"/>
    <w:rsid w:val="00E833B9"/>
    <w:rsid w:val="00E84098"/>
    <w:rsid w:val="00E8418E"/>
    <w:rsid w:val="00E9187E"/>
    <w:rsid w:val="00E935A5"/>
    <w:rsid w:val="00E9435B"/>
    <w:rsid w:val="00E95B46"/>
    <w:rsid w:val="00EA26BE"/>
    <w:rsid w:val="00EA5A36"/>
    <w:rsid w:val="00EB30B8"/>
    <w:rsid w:val="00EB6E5E"/>
    <w:rsid w:val="00EB7FAE"/>
    <w:rsid w:val="00EC1E75"/>
    <w:rsid w:val="00EC2366"/>
    <w:rsid w:val="00EC6D9B"/>
    <w:rsid w:val="00EC6FE4"/>
    <w:rsid w:val="00ED7B87"/>
    <w:rsid w:val="00EE05A1"/>
    <w:rsid w:val="00EE2500"/>
    <w:rsid w:val="00EF2230"/>
    <w:rsid w:val="00EF5184"/>
    <w:rsid w:val="00F03049"/>
    <w:rsid w:val="00F0398E"/>
    <w:rsid w:val="00F07786"/>
    <w:rsid w:val="00F22022"/>
    <w:rsid w:val="00F26319"/>
    <w:rsid w:val="00F26E66"/>
    <w:rsid w:val="00F328C5"/>
    <w:rsid w:val="00F3796A"/>
    <w:rsid w:val="00F4355A"/>
    <w:rsid w:val="00F50306"/>
    <w:rsid w:val="00F52EA5"/>
    <w:rsid w:val="00F55C60"/>
    <w:rsid w:val="00F608C9"/>
    <w:rsid w:val="00F612FA"/>
    <w:rsid w:val="00F616CD"/>
    <w:rsid w:val="00F617AC"/>
    <w:rsid w:val="00F7151E"/>
    <w:rsid w:val="00F8190E"/>
    <w:rsid w:val="00F81C32"/>
    <w:rsid w:val="00F86D49"/>
    <w:rsid w:val="00FA2CAF"/>
    <w:rsid w:val="00FA785E"/>
    <w:rsid w:val="00FB00B6"/>
    <w:rsid w:val="00FB040C"/>
    <w:rsid w:val="00FB2923"/>
    <w:rsid w:val="00FB4E39"/>
    <w:rsid w:val="00FC1253"/>
    <w:rsid w:val="00FC6DC2"/>
    <w:rsid w:val="00FC728D"/>
    <w:rsid w:val="00FC7DEB"/>
    <w:rsid w:val="00FD46AE"/>
    <w:rsid w:val="00FE30C1"/>
    <w:rsid w:val="00FE6946"/>
    <w:rsid w:val="00FF3CE3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1CA8B-65D7-4891-BD31-5AE3515C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7F7FE2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7F7FE2"/>
    <w:rPr>
      <w:color w:val="0066CC"/>
      <w:u w:val="single"/>
    </w:rPr>
  </w:style>
  <w:style w:type="character" w:customStyle="1" w:styleId="1">
    <w:name w:val="Заголовок №1_"/>
    <w:basedOn w:val="a1"/>
    <w:link w:val="1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sid w:val="007F7FE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sid w:val="007F7FE2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sid w:val="007F7F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rsid w:val="007F7FE2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rsid w:val="007F7FE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rsid w:val="007F7FE2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rsid w:val="007F7FE2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rsid w:val="007F7FE2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rsid w:val="007F7FE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rsid w:val="007F7FE2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rsid w:val="007F7FE2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rsid w:val="007F7FE2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rsid w:val="007F7F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table" w:styleId="af5">
    <w:name w:val="Table Grid"/>
    <w:basedOn w:val="a2"/>
    <w:uiPriority w:val="59"/>
    <w:rsid w:val="003716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писок нумерованный"/>
    <w:basedOn w:val="a0"/>
    <w:rsid w:val="00701E53"/>
    <w:pPr>
      <w:numPr>
        <w:numId w:val="15"/>
      </w:numPr>
      <w:spacing w:after="240"/>
    </w:pPr>
    <w:rPr>
      <w:rFonts w:ascii="Verdana" w:eastAsia="Times New Roman" w:hAnsi="Verdana" w:cs="Times New Roman"/>
      <w:color w:val="auto"/>
      <w:sz w:val="18"/>
    </w:rPr>
  </w:style>
  <w:style w:type="table" w:customStyle="1" w:styleId="13">
    <w:name w:val="Сетка таблицы1"/>
    <w:basedOn w:val="a2"/>
    <w:next w:val="af5"/>
    <w:uiPriority w:val="59"/>
    <w:rsid w:val="001E4237"/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Subtitle"/>
    <w:basedOn w:val="a0"/>
    <w:link w:val="af7"/>
    <w:uiPriority w:val="11"/>
    <w:qFormat/>
    <w:rsid w:val="00AC74AA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af7">
    <w:name w:val="Подзаголовок Знак"/>
    <w:basedOn w:val="a1"/>
    <w:link w:val="af6"/>
    <w:uiPriority w:val="11"/>
    <w:rsid w:val="00AC74AA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6E2E2-AB32-46C1-9830-3AB95C390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Киселев Денис Сергеевич</cp:lastModifiedBy>
  <cp:revision>17</cp:revision>
  <cp:lastPrinted>2016-06-06T07:19:00Z</cp:lastPrinted>
  <dcterms:created xsi:type="dcterms:W3CDTF">2015-10-28T13:12:00Z</dcterms:created>
  <dcterms:modified xsi:type="dcterms:W3CDTF">2016-10-12T06:09:00Z</dcterms:modified>
</cp:coreProperties>
</file>